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127" w:rsidRDefault="006265EF">
      <w:pPr>
        <w:pStyle w:val="a5"/>
        <w:rPr>
          <w:rFonts w:eastAsiaTheme="minorEastAsia"/>
          <w:lang w:eastAsia="zh-CN"/>
        </w:rPr>
      </w:pPr>
      <w:r>
        <w:t>3GPP TSG-RAN WG2 Meeting #12</w:t>
      </w:r>
      <w:r>
        <w:rPr>
          <w:rFonts w:eastAsiaTheme="minorEastAsia" w:hint="eastAsia"/>
          <w:lang w:eastAsia="zh-CN"/>
        </w:rPr>
        <w:t xml:space="preserve">1                                                                                   </w:t>
      </w:r>
      <w:r w:rsidR="00792A5F" w:rsidRPr="00360A86">
        <w:t>R2-2300195</w:t>
      </w:r>
    </w:p>
    <w:p w:rsidR="00F14127" w:rsidRDefault="00483E90">
      <w:pPr>
        <w:pStyle w:val="a5"/>
        <w:jc w:val="both"/>
        <w:rPr>
          <w:rFonts w:eastAsiaTheme="minorEastAsia"/>
          <w:lang w:eastAsia="zh-CN"/>
        </w:rPr>
      </w:pPr>
      <w:r>
        <w:t>Athens, Greece, February-March</w:t>
      </w:r>
      <w:r w:rsidR="006265EF">
        <w:t>, 202</w:t>
      </w:r>
      <w:r w:rsidR="006265EF">
        <w:rPr>
          <w:rFonts w:eastAsiaTheme="minorEastAsia" w:hint="eastAsia"/>
          <w:lang w:eastAsia="zh-CN"/>
        </w:rPr>
        <w:t>3</w:t>
      </w:r>
    </w:p>
    <w:p w:rsidR="00F14127" w:rsidRDefault="006265EF">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F14127" w:rsidRDefault="006265EF">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F14127" w:rsidRDefault="006265EF">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 xml:space="preserve">Discussions </w:t>
      </w:r>
      <w:r w:rsidR="00292A66">
        <w:rPr>
          <w:rFonts w:eastAsiaTheme="minorEastAsia" w:cs="Arial" w:hint="eastAsia"/>
          <w:sz w:val="22"/>
          <w:szCs w:val="22"/>
          <w:lang w:eastAsia="zh-CN"/>
        </w:rPr>
        <w:t xml:space="preserve">on </w:t>
      </w:r>
      <w:r w:rsidR="00B67A92">
        <w:rPr>
          <w:rFonts w:eastAsiaTheme="minorEastAsia" w:cs="Arial" w:hint="eastAsia"/>
          <w:sz w:val="22"/>
          <w:szCs w:val="22"/>
          <w:lang w:eastAsia="zh-CN"/>
        </w:rPr>
        <w:t>remaining issues</w:t>
      </w:r>
      <w:r w:rsidR="00030CE1">
        <w:rPr>
          <w:rFonts w:eastAsiaTheme="minorEastAsia" w:cs="Arial" w:hint="eastAsia"/>
          <w:sz w:val="22"/>
          <w:szCs w:val="22"/>
          <w:lang w:eastAsia="zh-CN"/>
        </w:rPr>
        <w:t xml:space="preserve"> of MBS</w:t>
      </w:r>
    </w:p>
    <w:p w:rsidR="00F14127" w:rsidRPr="002F2949" w:rsidRDefault="006265EF">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2F2949">
        <w:rPr>
          <w:rFonts w:eastAsiaTheme="minorEastAsia" w:cs="Arial" w:hint="eastAsia"/>
          <w:sz w:val="22"/>
          <w:szCs w:val="22"/>
          <w:lang w:eastAsia="zh-CN"/>
        </w:rPr>
        <w:t>6.2.</w:t>
      </w:r>
      <w:r w:rsidR="00543E7F">
        <w:rPr>
          <w:rFonts w:eastAsiaTheme="minorEastAsia" w:cs="Arial" w:hint="eastAsia"/>
          <w:sz w:val="22"/>
          <w:szCs w:val="22"/>
          <w:lang w:eastAsia="zh-CN"/>
        </w:rPr>
        <w:t>2</w:t>
      </w:r>
    </w:p>
    <w:p w:rsidR="00F14127" w:rsidRDefault="006265EF">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F14127" w:rsidRDefault="00F14127">
      <w:pPr>
        <w:pBdr>
          <w:bottom w:val="single" w:sz="4" w:space="1" w:color="auto"/>
        </w:pBdr>
        <w:tabs>
          <w:tab w:val="left" w:pos="2552"/>
        </w:tabs>
        <w:jc w:val="both"/>
        <w:rPr>
          <w:rFonts w:ascii="Arial" w:hAnsi="Arial" w:cs="Arial"/>
          <w:szCs w:val="20"/>
        </w:rPr>
      </w:pPr>
    </w:p>
    <w:p w:rsidR="00F14127" w:rsidRDefault="006265EF">
      <w:pPr>
        <w:pStyle w:val="1"/>
        <w:numPr>
          <w:ilvl w:val="0"/>
          <w:numId w:val="0"/>
        </w:numPr>
        <w:ind w:left="420" w:hanging="420"/>
        <w:rPr>
          <w:sz w:val="20"/>
          <w:szCs w:val="20"/>
        </w:rPr>
      </w:pPr>
      <w:r>
        <w:rPr>
          <w:rFonts w:hint="eastAsia"/>
        </w:rPr>
        <w:t xml:space="preserve">1. </w:t>
      </w:r>
      <w:r>
        <w:t>Introduction</w:t>
      </w:r>
    </w:p>
    <w:p w:rsidR="00015247" w:rsidRDefault="00D952B5" w:rsidP="00C11AE3">
      <w:pPr>
        <w:pStyle w:val="Comments"/>
        <w:spacing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This paper discusses some open issues remained in RAN2 120 meeting</w:t>
      </w:r>
      <w:r w:rsidR="006831D6" w:rsidRPr="00B873FE">
        <w:rPr>
          <w:rFonts w:eastAsiaTheme="minorEastAsia" w:hint="eastAsia"/>
          <w:i w:val="0"/>
          <w:sz w:val="20"/>
          <w:szCs w:val="20"/>
          <w:lang w:eastAsia="zh-CN"/>
        </w:rPr>
        <w:t xml:space="preserve">. </w:t>
      </w:r>
      <w:r w:rsidR="00015247">
        <w:rPr>
          <w:rFonts w:eastAsiaTheme="minorEastAsia" w:hint="eastAsia"/>
          <w:i w:val="0"/>
          <w:sz w:val="20"/>
          <w:szCs w:val="20"/>
          <w:lang w:eastAsia="zh-CN"/>
        </w:rPr>
        <w:t>The following issues ara covered:</w:t>
      </w:r>
    </w:p>
    <w:p w:rsidR="00182556" w:rsidRPr="005C06F8" w:rsidRDefault="00182556" w:rsidP="005C06F8">
      <w:pPr>
        <w:pStyle w:val="af0"/>
        <w:numPr>
          <w:ilvl w:val="0"/>
          <w:numId w:val="31"/>
        </w:numPr>
        <w:spacing w:beforeLines="50" w:before="120" w:afterLines="50" w:after="120"/>
        <w:jc w:val="both"/>
        <w:rPr>
          <w:rFonts w:ascii="Arial" w:eastAsiaTheme="minorEastAsia" w:hAnsi="Arial" w:cs="Arial"/>
          <w:bCs/>
          <w:lang w:eastAsia="zh-CN"/>
        </w:rPr>
      </w:pPr>
      <w:r w:rsidRPr="005C06F8">
        <w:rPr>
          <w:rFonts w:ascii="Arial" w:eastAsiaTheme="minorEastAsia" w:hAnsi="Arial" w:cs="Arial"/>
          <w:bCs/>
          <w:lang w:eastAsia="zh-CN"/>
        </w:rPr>
        <w:t>Explicit/implicit PLMN ID for multicast session ID</w:t>
      </w:r>
    </w:p>
    <w:p w:rsidR="00C11AE3" w:rsidRPr="005C06F8" w:rsidRDefault="00203DB8" w:rsidP="00203DB8">
      <w:pPr>
        <w:pStyle w:val="af0"/>
        <w:numPr>
          <w:ilvl w:val="0"/>
          <w:numId w:val="31"/>
        </w:numPr>
        <w:spacing w:beforeLines="50" w:before="120" w:afterLines="50" w:after="120"/>
        <w:jc w:val="both"/>
        <w:rPr>
          <w:rFonts w:ascii="Arial" w:eastAsiaTheme="minorEastAsia" w:hAnsi="Arial" w:cs="Arial"/>
          <w:bCs/>
          <w:lang w:eastAsia="zh-CN"/>
        </w:rPr>
      </w:pPr>
      <w:r w:rsidRPr="00203DB8">
        <w:rPr>
          <w:rFonts w:ascii="Arial" w:eastAsiaTheme="minorEastAsia" w:hAnsi="Arial" w:cs="Arial"/>
          <w:bCs/>
          <w:lang w:eastAsia="zh-CN"/>
        </w:rPr>
        <w:t>Support MBS in SNPN</w:t>
      </w:r>
    </w:p>
    <w:p w:rsidR="00361CC5" w:rsidRPr="00B873FE" w:rsidRDefault="0013265E" w:rsidP="00C11AE3">
      <w:pPr>
        <w:pStyle w:val="Comments"/>
        <w:spacing w:after="120"/>
        <w:jc w:val="both"/>
        <w:rPr>
          <w:rFonts w:eastAsiaTheme="minorEastAsia"/>
          <w:i w:val="0"/>
          <w:sz w:val="20"/>
          <w:szCs w:val="20"/>
          <w:lang w:eastAsia="zh-CN"/>
        </w:rPr>
      </w:pPr>
      <w:r>
        <w:rPr>
          <w:rFonts w:eastAsiaTheme="minorEastAsia" w:cs="Arial" w:hint="eastAsia"/>
          <w:i w:val="0"/>
          <w:sz w:val="20"/>
          <w:szCs w:val="20"/>
          <w:lang w:eastAsia="zh-CN"/>
        </w:rPr>
        <w:t>The details are provided in Section 2</w:t>
      </w:r>
      <w:r w:rsidR="00593F26" w:rsidRPr="00B873FE">
        <w:rPr>
          <w:rFonts w:eastAsiaTheme="minorEastAsia" w:cs="Arial"/>
          <w:i w:val="0"/>
          <w:sz w:val="20"/>
          <w:szCs w:val="20"/>
          <w:lang w:eastAsia="zh-CN"/>
        </w:rPr>
        <w:t>, and followed by Section</w:t>
      </w:r>
      <w:r w:rsidR="00EE4E12" w:rsidRPr="00B873FE">
        <w:rPr>
          <w:rFonts w:eastAsiaTheme="minorEastAsia" w:cs="Arial" w:hint="eastAsia"/>
          <w:i w:val="0"/>
          <w:sz w:val="20"/>
          <w:szCs w:val="20"/>
          <w:lang w:eastAsia="zh-CN"/>
        </w:rPr>
        <w:t xml:space="preserve"> </w:t>
      </w:r>
      <w:r w:rsidR="00593F26" w:rsidRPr="00B873FE">
        <w:rPr>
          <w:rFonts w:eastAsiaTheme="minorEastAsia" w:cs="Arial"/>
          <w:i w:val="0"/>
          <w:sz w:val="20"/>
          <w:szCs w:val="20"/>
          <w:lang w:eastAsia="zh-CN"/>
        </w:rPr>
        <w:t xml:space="preserve">3 that </w:t>
      </w:r>
      <w:r w:rsidR="00A742A0">
        <w:rPr>
          <w:rFonts w:eastAsiaTheme="minorEastAsia" w:cs="Arial" w:hint="eastAsia"/>
          <w:i w:val="0"/>
          <w:sz w:val="20"/>
          <w:szCs w:val="20"/>
          <w:lang w:eastAsia="zh-CN"/>
        </w:rPr>
        <w:t>summarizes</w:t>
      </w:r>
      <w:r w:rsidR="00593F26" w:rsidRPr="00B873FE">
        <w:rPr>
          <w:rFonts w:eastAsiaTheme="minorEastAsia" w:cs="Arial"/>
          <w:i w:val="0"/>
          <w:sz w:val="20"/>
          <w:szCs w:val="20"/>
          <w:lang w:eastAsia="zh-CN"/>
        </w:rPr>
        <w:t xml:space="preserve"> this paper.</w:t>
      </w:r>
    </w:p>
    <w:p w:rsidR="00F14127" w:rsidRDefault="006265EF">
      <w:pPr>
        <w:pStyle w:val="1"/>
        <w:numPr>
          <w:ilvl w:val="0"/>
          <w:numId w:val="0"/>
        </w:numPr>
        <w:ind w:left="420" w:hanging="420"/>
      </w:pPr>
      <w:r>
        <w:rPr>
          <w:rFonts w:hint="eastAsia"/>
        </w:rPr>
        <w:t>2. Discussions</w:t>
      </w:r>
    </w:p>
    <w:p w:rsidR="00F26BED" w:rsidRPr="00E62FC3" w:rsidRDefault="00F851D0">
      <w:pPr>
        <w:spacing w:beforeLines="50" w:before="120" w:afterLines="50" w:after="120"/>
        <w:jc w:val="both"/>
        <w:rPr>
          <w:rFonts w:ascii="Arial" w:eastAsiaTheme="minorEastAsia" w:hAnsi="Arial" w:cs="Arial"/>
          <w:bCs/>
          <w:sz w:val="22"/>
          <w:szCs w:val="20"/>
          <w:shd w:val="pct15" w:color="auto" w:fill="FFFFFF"/>
          <w:lang w:eastAsia="zh-CN"/>
        </w:rPr>
      </w:pPr>
      <w:r w:rsidRPr="00E62FC3">
        <w:rPr>
          <w:rFonts w:ascii="Arial" w:eastAsiaTheme="minorEastAsia" w:hAnsi="Arial" w:cs="Arial"/>
          <w:bCs/>
          <w:sz w:val="22"/>
          <w:szCs w:val="20"/>
          <w:shd w:val="pct15" w:color="auto" w:fill="FFFFFF"/>
          <w:lang w:eastAsia="zh-CN"/>
        </w:rPr>
        <w:t>Explicit/</w:t>
      </w:r>
      <w:bookmarkStart w:id="4" w:name="OLE_LINK37"/>
      <w:bookmarkStart w:id="5" w:name="OLE_LINK38"/>
      <w:r w:rsidRPr="00E62FC3">
        <w:rPr>
          <w:rFonts w:ascii="Arial" w:eastAsiaTheme="minorEastAsia" w:hAnsi="Arial" w:cs="Arial"/>
          <w:bCs/>
          <w:sz w:val="22"/>
          <w:szCs w:val="20"/>
          <w:shd w:val="pct15" w:color="auto" w:fill="FFFFFF"/>
          <w:lang w:eastAsia="zh-CN"/>
        </w:rPr>
        <w:t>implicit PLMN</w:t>
      </w:r>
      <w:r w:rsidR="00C52B32" w:rsidRPr="00E62FC3">
        <w:rPr>
          <w:rFonts w:ascii="Arial" w:eastAsiaTheme="minorEastAsia" w:hAnsi="Arial" w:cs="Arial"/>
          <w:bCs/>
          <w:sz w:val="22"/>
          <w:szCs w:val="20"/>
          <w:shd w:val="pct15" w:color="auto" w:fill="FFFFFF"/>
          <w:lang w:eastAsia="zh-CN"/>
        </w:rPr>
        <w:t xml:space="preserve"> ID</w:t>
      </w:r>
      <w:bookmarkEnd w:id="4"/>
      <w:bookmarkEnd w:id="5"/>
      <w:r w:rsidR="00017FEC" w:rsidRPr="00E62FC3">
        <w:rPr>
          <w:rFonts w:ascii="Arial" w:eastAsiaTheme="minorEastAsia" w:hAnsi="Arial" w:cs="Arial"/>
          <w:bCs/>
          <w:sz w:val="22"/>
          <w:szCs w:val="20"/>
          <w:shd w:val="pct15" w:color="auto" w:fill="FFFFFF"/>
          <w:lang w:eastAsia="zh-CN"/>
        </w:rPr>
        <w:t xml:space="preserve"> for multicast</w:t>
      </w:r>
      <w:r w:rsidR="00FD2C43" w:rsidRPr="00E62FC3">
        <w:rPr>
          <w:rFonts w:ascii="Arial" w:eastAsiaTheme="minorEastAsia" w:hAnsi="Arial" w:cs="Arial"/>
          <w:bCs/>
          <w:sz w:val="22"/>
          <w:szCs w:val="20"/>
          <w:shd w:val="pct15" w:color="auto" w:fill="FFFFFF"/>
          <w:lang w:eastAsia="zh-CN"/>
        </w:rPr>
        <w:t xml:space="preserve"> session ID</w:t>
      </w:r>
    </w:p>
    <w:p w:rsidR="005859DD" w:rsidRDefault="000945C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At</w:t>
      </w:r>
      <w:r w:rsidR="00DC4874" w:rsidRPr="00DC4874">
        <w:rPr>
          <w:rFonts w:ascii="Arial" w:eastAsiaTheme="minorEastAsia" w:hAnsi="Arial" w:cs="Arial"/>
          <w:bCs/>
          <w:szCs w:val="20"/>
          <w:lang w:eastAsia="zh-CN"/>
        </w:rPr>
        <w:t xml:space="preserve"> RAN2 </w:t>
      </w:r>
      <w:r w:rsidR="00A94EB0">
        <w:rPr>
          <w:rFonts w:ascii="Arial" w:eastAsiaTheme="minorEastAsia" w:hAnsi="Arial" w:cs="Arial" w:hint="eastAsia"/>
          <w:bCs/>
          <w:szCs w:val="20"/>
          <w:lang w:eastAsia="zh-CN"/>
        </w:rPr>
        <w:t>120 meeting,</w:t>
      </w:r>
      <w:r w:rsidR="00472CDE">
        <w:rPr>
          <w:rFonts w:ascii="Arial" w:eastAsiaTheme="minorEastAsia" w:hAnsi="Arial" w:cs="Arial" w:hint="eastAsia"/>
          <w:bCs/>
          <w:szCs w:val="20"/>
          <w:lang w:eastAsia="zh-CN"/>
        </w:rPr>
        <w:t xml:space="preserve"> </w:t>
      </w:r>
      <w:r w:rsidR="00A94EB0">
        <w:rPr>
          <w:rFonts w:ascii="Arial" w:eastAsiaTheme="minorEastAsia" w:hAnsi="Arial" w:cs="Arial" w:hint="eastAsia"/>
          <w:bCs/>
          <w:szCs w:val="20"/>
          <w:lang w:eastAsia="zh-CN"/>
        </w:rPr>
        <w:t>whether</w:t>
      </w:r>
      <w:r w:rsidR="00E96C92">
        <w:rPr>
          <w:rFonts w:ascii="Arial" w:eastAsiaTheme="minorEastAsia" w:hAnsi="Arial" w:cs="Arial" w:hint="eastAsia"/>
          <w:bCs/>
          <w:szCs w:val="20"/>
          <w:lang w:eastAsia="zh-CN"/>
        </w:rPr>
        <w:t xml:space="preserve"> </w:t>
      </w:r>
      <w:r w:rsidR="00530020">
        <w:rPr>
          <w:rFonts w:ascii="Arial" w:eastAsiaTheme="minorEastAsia" w:hAnsi="Arial" w:cs="Arial" w:hint="eastAsia"/>
          <w:bCs/>
          <w:szCs w:val="20"/>
          <w:lang w:eastAsia="zh-CN"/>
        </w:rPr>
        <w:t>to use explicit or implicit PLMN ID</w:t>
      </w:r>
      <w:r w:rsidR="005220D4">
        <w:rPr>
          <w:rFonts w:ascii="Arial" w:eastAsiaTheme="minorEastAsia" w:hAnsi="Arial" w:cs="Arial" w:hint="eastAsia"/>
          <w:bCs/>
          <w:szCs w:val="20"/>
          <w:lang w:eastAsia="zh-CN"/>
        </w:rPr>
        <w:t xml:space="preserve"> for</w:t>
      </w:r>
      <w:r w:rsidR="00530020">
        <w:rPr>
          <w:rFonts w:ascii="Arial" w:eastAsiaTheme="minorEastAsia" w:hAnsi="Arial" w:cs="Arial" w:hint="eastAsia"/>
          <w:bCs/>
          <w:szCs w:val="20"/>
          <w:lang w:eastAsia="zh-CN"/>
        </w:rPr>
        <w:t xml:space="preserve"> TMGI</w:t>
      </w:r>
      <w:r w:rsidR="006A3C25">
        <w:rPr>
          <w:rFonts w:ascii="Arial" w:eastAsiaTheme="minorEastAsia" w:hAnsi="Arial" w:cs="Arial" w:hint="eastAsia"/>
          <w:bCs/>
          <w:szCs w:val="20"/>
          <w:lang w:eastAsia="zh-CN"/>
        </w:rPr>
        <w:t xml:space="preserve"> when configuring multicast MRB</w:t>
      </w:r>
      <w:r w:rsidR="001E44DB">
        <w:rPr>
          <w:rFonts w:ascii="Arial" w:eastAsiaTheme="minorEastAsia" w:hAnsi="Arial" w:cs="Arial" w:hint="eastAsia"/>
          <w:bCs/>
          <w:szCs w:val="20"/>
          <w:lang w:eastAsia="zh-CN"/>
        </w:rPr>
        <w:t xml:space="preserve"> </w:t>
      </w:r>
      <w:r w:rsidR="00A94EB0">
        <w:rPr>
          <w:rFonts w:ascii="Arial" w:eastAsiaTheme="minorEastAsia" w:hAnsi="Arial" w:cs="Arial" w:hint="eastAsia"/>
          <w:bCs/>
          <w:szCs w:val="20"/>
          <w:lang w:eastAsia="zh-CN"/>
        </w:rPr>
        <w:t>was discussed based the report of [1]</w:t>
      </w:r>
      <w:r w:rsidR="00442217">
        <w:rPr>
          <w:rFonts w:ascii="Arial" w:eastAsiaTheme="minorEastAsia" w:hAnsi="Arial" w:cs="Arial" w:hint="eastAsia"/>
          <w:bCs/>
          <w:szCs w:val="20"/>
          <w:lang w:eastAsia="zh-CN"/>
        </w:rPr>
        <w:t xml:space="preserve">, but </w:t>
      </w:r>
      <w:r w:rsidR="00F11F0D">
        <w:rPr>
          <w:rFonts w:ascii="Arial" w:eastAsiaTheme="minorEastAsia" w:hAnsi="Arial" w:cs="Arial" w:hint="eastAsia"/>
          <w:bCs/>
          <w:szCs w:val="20"/>
          <w:lang w:eastAsia="zh-CN"/>
        </w:rPr>
        <w:t>still</w:t>
      </w:r>
      <w:r w:rsidR="00F771DA">
        <w:rPr>
          <w:rFonts w:ascii="Arial" w:eastAsiaTheme="minorEastAsia" w:hAnsi="Arial" w:cs="Arial" w:hint="eastAsia"/>
          <w:bCs/>
          <w:szCs w:val="20"/>
          <w:lang w:eastAsia="zh-CN"/>
        </w:rPr>
        <w:t xml:space="preserve"> remained</w:t>
      </w:r>
      <w:r w:rsidR="00D9329E">
        <w:rPr>
          <w:rFonts w:ascii="Arial" w:eastAsiaTheme="minorEastAsia" w:hAnsi="Arial" w:cs="Arial" w:hint="eastAsia"/>
          <w:bCs/>
          <w:szCs w:val="20"/>
          <w:lang w:eastAsia="zh-CN"/>
        </w:rPr>
        <w:t xml:space="preserve"> as an open issue:</w:t>
      </w:r>
    </w:p>
    <w:tbl>
      <w:tblPr>
        <w:tblStyle w:val="a8"/>
        <w:tblW w:w="0" w:type="auto"/>
        <w:tblLook w:val="04A0" w:firstRow="1" w:lastRow="0" w:firstColumn="1" w:lastColumn="0" w:noHBand="0" w:noVBand="1"/>
      </w:tblPr>
      <w:tblGrid>
        <w:gridCol w:w="9286"/>
      </w:tblGrid>
      <w:tr w:rsidR="00FB0745" w:rsidTr="00FB0745">
        <w:tc>
          <w:tcPr>
            <w:tcW w:w="9286" w:type="dxa"/>
          </w:tcPr>
          <w:p w:rsidR="00FB0745" w:rsidRPr="003E0B04" w:rsidRDefault="003E0B04" w:rsidP="009F5EE0">
            <w:pPr>
              <w:pStyle w:val="Agreement"/>
              <w:numPr>
                <w:ilvl w:val="0"/>
                <w:numId w:val="0"/>
              </w:numPr>
              <w:spacing w:after="60"/>
              <w:ind w:left="1616" w:hanging="357"/>
              <w:rPr>
                <w:rFonts w:eastAsiaTheme="minorEastAsia"/>
                <w:lang w:eastAsia="zh-CN"/>
              </w:rPr>
            </w:pPr>
            <w:r w:rsidRPr="003E0B04">
              <w:t xml:space="preserve">Postpone to the next meeting the discussion on whether PLMN index can be used for TMGI signalling in the configuration for MBS multicast </w:t>
            </w:r>
          </w:p>
        </w:tc>
      </w:tr>
    </w:tbl>
    <w:p w:rsidR="00865F62" w:rsidRDefault="00E7227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the current ASN.1, </w:t>
      </w:r>
      <w:r w:rsidR="003C2189">
        <w:rPr>
          <w:rFonts w:ascii="Arial" w:eastAsiaTheme="minorEastAsia" w:hAnsi="Arial" w:cs="Arial" w:hint="eastAsia"/>
          <w:bCs/>
          <w:szCs w:val="20"/>
          <w:lang w:eastAsia="zh-CN"/>
        </w:rPr>
        <w:t>r</w:t>
      </w:r>
      <w:r w:rsidR="00160426">
        <w:rPr>
          <w:rFonts w:ascii="Arial" w:eastAsiaTheme="minorEastAsia" w:hAnsi="Arial" w:cs="Arial" w:hint="eastAsia"/>
          <w:bCs/>
          <w:szCs w:val="20"/>
          <w:lang w:eastAsia="zh-CN"/>
        </w:rPr>
        <w:t xml:space="preserve">egarding how to </w:t>
      </w:r>
      <w:r w:rsidR="00C87C73">
        <w:rPr>
          <w:rFonts w:ascii="Arial" w:eastAsiaTheme="minorEastAsia" w:hAnsi="Arial" w:cs="Arial" w:hint="eastAsia"/>
          <w:bCs/>
          <w:szCs w:val="20"/>
          <w:lang w:eastAsia="zh-CN"/>
        </w:rPr>
        <w:t>set the PLMN identity</w:t>
      </w:r>
      <w:r w:rsidR="00A90E96">
        <w:rPr>
          <w:rFonts w:ascii="Arial" w:eastAsiaTheme="minorEastAsia" w:hAnsi="Arial" w:cs="Arial" w:hint="eastAsia"/>
          <w:bCs/>
          <w:szCs w:val="20"/>
          <w:lang w:eastAsia="zh-CN"/>
        </w:rPr>
        <w:t xml:space="preserve"> in TMGI</w:t>
      </w:r>
      <w:r w:rsidR="00C87C73">
        <w:rPr>
          <w:rFonts w:ascii="Arial" w:eastAsiaTheme="minorEastAsia" w:hAnsi="Arial" w:cs="Arial" w:hint="eastAsia"/>
          <w:bCs/>
          <w:szCs w:val="20"/>
          <w:lang w:eastAsia="zh-CN"/>
        </w:rPr>
        <w:t xml:space="preserve">, </w:t>
      </w:r>
      <w:r w:rsidR="00D02938">
        <w:rPr>
          <w:rFonts w:ascii="Arial" w:eastAsiaTheme="minorEastAsia" w:hAnsi="Arial" w:cs="Arial" w:hint="eastAsia"/>
          <w:bCs/>
          <w:szCs w:val="20"/>
          <w:lang w:eastAsia="zh-CN"/>
        </w:rPr>
        <w:t>there is no</w:t>
      </w:r>
      <w:r w:rsidR="00C87C73">
        <w:rPr>
          <w:rFonts w:ascii="Arial" w:eastAsiaTheme="minorEastAsia" w:hAnsi="Arial" w:cs="Arial" w:hint="eastAsia"/>
          <w:bCs/>
          <w:szCs w:val="20"/>
          <w:lang w:eastAsia="zh-CN"/>
        </w:rPr>
        <w:t xml:space="preserve"> limit</w:t>
      </w:r>
      <w:r w:rsidR="00641E50">
        <w:rPr>
          <w:rFonts w:ascii="Arial" w:eastAsiaTheme="minorEastAsia" w:hAnsi="Arial" w:cs="Arial" w:hint="eastAsia"/>
          <w:bCs/>
          <w:szCs w:val="20"/>
          <w:lang w:eastAsia="zh-CN"/>
        </w:rPr>
        <w:t>ation</w:t>
      </w:r>
      <w:r w:rsidR="00C87C73">
        <w:rPr>
          <w:rFonts w:ascii="Arial" w:eastAsiaTheme="minorEastAsia" w:hAnsi="Arial" w:cs="Arial" w:hint="eastAsia"/>
          <w:bCs/>
          <w:szCs w:val="20"/>
          <w:lang w:eastAsia="zh-CN"/>
        </w:rPr>
        <w:t xml:space="preserve"> to use PLMN index or e</w:t>
      </w:r>
      <w:r w:rsidR="00C87C73" w:rsidRPr="00C87C73">
        <w:rPr>
          <w:rFonts w:ascii="Arial" w:eastAsiaTheme="minorEastAsia" w:hAnsi="Arial" w:cs="Arial"/>
          <w:bCs/>
          <w:szCs w:val="20"/>
          <w:lang w:eastAsia="zh-CN"/>
        </w:rPr>
        <w:t>xplicit</w:t>
      </w:r>
      <w:r w:rsidR="00C87C73">
        <w:rPr>
          <w:rFonts w:ascii="Arial" w:eastAsiaTheme="minorEastAsia" w:hAnsi="Arial" w:cs="Arial" w:hint="eastAsia"/>
          <w:bCs/>
          <w:szCs w:val="20"/>
          <w:lang w:eastAsia="zh-CN"/>
        </w:rPr>
        <w:t xml:space="preserve"> PLMN ID:</w:t>
      </w:r>
    </w:p>
    <w:p w:rsidR="006E3EEA" w:rsidRPr="006E3EEA"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EEA">
        <w:rPr>
          <w:rFonts w:ascii="Courier New" w:hAnsi="Courier New"/>
          <w:noProof/>
          <w:sz w:val="16"/>
          <w:szCs w:val="20"/>
          <w:lang w:val="en-GB" w:eastAsia="en-GB"/>
        </w:rPr>
        <w:t xml:space="preserve">TMGI-r17 ::=                     </w:t>
      </w:r>
      <w:r w:rsidRPr="006E3EEA">
        <w:rPr>
          <w:rFonts w:ascii="Courier New" w:hAnsi="Courier New"/>
          <w:noProof/>
          <w:color w:val="993366"/>
          <w:sz w:val="16"/>
          <w:szCs w:val="20"/>
          <w:lang w:val="en-GB" w:eastAsia="en-GB"/>
        </w:rPr>
        <w:t>SEQUENCE</w:t>
      </w:r>
      <w:r w:rsidRPr="006E3EEA">
        <w:rPr>
          <w:rFonts w:ascii="Courier New" w:hAnsi="Courier New"/>
          <w:noProof/>
          <w:sz w:val="16"/>
          <w:szCs w:val="20"/>
          <w:lang w:val="en-GB" w:eastAsia="en-GB"/>
        </w:rPr>
        <w:t xml:space="preserve"> {</w:t>
      </w:r>
    </w:p>
    <w:p w:rsidR="006E3EEA" w:rsidRPr="00D10F12"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EEA">
        <w:rPr>
          <w:rFonts w:ascii="Courier New" w:hAnsi="Courier New"/>
          <w:noProof/>
          <w:sz w:val="16"/>
          <w:szCs w:val="20"/>
          <w:lang w:val="en-GB" w:eastAsia="en-GB"/>
        </w:rPr>
        <w:t xml:space="preserve">    </w:t>
      </w:r>
      <w:r w:rsidRPr="007E7884">
        <w:rPr>
          <w:rFonts w:ascii="Courier New" w:hAnsi="Courier New"/>
          <w:noProof/>
          <w:sz w:val="16"/>
          <w:szCs w:val="20"/>
          <w:highlight w:val="yellow"/>
          <w:lang w:val="en-GB" w:eastAsia="en-GB"/>
        </w:rPr>
        <w:t xml:space="preserve">plmn-Id-r17                      </w:t>
      </w:r>
      <w:r w:rsidRPr="007E7884">
        <w:rPr>
          <w:rFonts w:ascii="Courier New" w:hAnsi="Courier New"/>
          <w:noProof/>
          <w:color w:val="993366"/>
          <w:sz w:val="16"/>
          <w:szCs w:val="20"/>
          <w:highlight w:val="yellow"/>
          <w:lang w:val="en-GB" w:eastAsia="en-GB"/>
        </w:rPr>
        <w:t>CHOICE</w:t>
      </w:r>
      <w:r w:rsidRPr="007E7884">
        <w:rPr>
          <w:rFonts w:ascii="Courier New" w:hAnsi="Courier New"/>
          <w:noProof/>
          <w:sz w:val="16"/>
          <w:szCs w:val="20"/>
          <w:highlight w:val="yellow"/>
          <w:lang w:val="en-GB" w:eastAsia="en-GB"/>
        </w:rPr>
        <w:t xml:space="preserve"> {</w:t>
      </w:r>
    </w:p>
    <w:p w:rsidR="006E3EEA" w:rsidRPr="006E3EEA"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10F12">
        <w:rPr>
          <w:rFonts w:ascii="Courier New" w:hAnsi="Courier New"/>
          <w:noProof/>
          <w:sz w:val="16"/>
          <w:szCs w:val="20"/>
          <w:lang w:val="en-GB" w:eastAsia="en-GB"/>
        </w:rPr>
        <w:t xml:space="preserve">        plmn-Index                       </w:t>
      </w:r>
      <w:r w:rsidRPr="00D10F12">
        <w:rPr>
          <w:rFonts w:ascii="Courier New" w:hAnsi="Courier New"/>
          <w:noProof/>
          <w:color w:val="993366"/>
          <w:sz w:val="16"/>
          <w:szCs w:val="20"/>
          <w:lang w:val="en-GB" w:eastAsia="en-GB"/>
        </w:rPr>
        <w:t>INTEGER</w:t>
      </w:r>
      <w:r w:rsidRPr="00D10F12">
        <w:rPr>
          <w:rFonts w:ascii="Courier New" w:hAnsi="Courier New"/>
          <w:noProof/>
          <w:sz w:val="16"/>
          <w:szCs w:val="20"/>
          <w:lang w:val="en-GB" w:eastAsia="en-GB"/>
        </w:rPr>
        <w:t xml:space="preserve"> (</w:t>
      </w:r>
      <w:r w:rsidRPr="006E3EEA">
        <w:rPr>
          <w:rFonts w:ascii="Courier New" w:hAnsi="Courier New"/>
          <w:noProof/>
          <w:sz w:val="16"/>
          <w:szCs w:val="20"/>
          <w:lang w:val="en-GB" w:eastAsia="en-GB"/>
        </w:rPr>
        <w:t>1..maxPLMN),</w:t>
      </w:r>
    </w:p>
    <w:p w:rsidR="006E3EEA" w:rsidRPr="006E3EEA"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EEA">
        <w:rPr>
          <w:rFonts w:ascii="Courier New" w:hAnsi="Courier New"/>
          <w:noProof/>
          <w:sz w:val="16"/>
          <w:szCs w:val="20"/>
          <w:lang w:val="en-GB" w:eastAsia="en-GB"/>
        </w:rPr>
        <w:t xml:space="preserve">        </w:t>
      </w:r>
      <w:bookmarkStart w:id="6" w:name="OLE_LINK67"/>
      <w:bookmarkStart w:id="7" w:name="OLE_LINK68"/>
      <w:r w:rsidRPr="006E3EEA">
        <w:rPr>
          <w:rFonts w:ascii="Courier New" w:hAnsi="Courier New"/>
          <w:noProof/>
          <w:sz w:val="16"/>
          <w:szCs w:val="20"/>
          <w:lang w:val="en-GB" w:eastAsia="en-GB"/>
        </w:rPr>
        <w:t>explicitValue</w:t>
      </w:r>
      <w:bookmarkEnd w:id="6"/>
      <w:bookmarkEnd w:id="7"/>
      <w:r w:rsidRPr="006E3EEA">
        <w:rPr>
          <w:rFonts w:ascii="Courier New" w:hAnsi="Courier New"/>
          <w:noProof/>
          <w:sz w:val="16"/>
          <w:szCs w:val="20"/>
          <w:lang w:val="en-GB" w:eastAsia="en-GB"/>
        </w:rPr>
        <w:t xml:space="preserve">                    PLMN-Identity</w:t>
      </w:r>
    </w:p>
    <w:p w:rsidR="006E3EEA" w:rsidRPr="006E3EEA"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EEA">
        <w:rPr>
          <w:rFonts w:ascii="Courier New" w:hAnsi="Courier New"/>
          <w:noProof/>
          <w:sz w:val="16"/>
          <w:szCs w:val="20"/>
          <w:lang w:val="en-GB" w:eastAsia="en-GB"/>
        </w:rPr>
        <w:t xml:space="preserve">    },</w:t>
      </w:r>
    </w:p>
    <w:p w:rsidR="006E3EEA" w:rsidRPr="006E3EEA"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EEA">
        <w:rPr>
          <w:rFonts w:ascii="Courier New" w:hAnsi="Courier New"/>
          <w:noProof/>
          <w:sz w:val="16"/>
          <w:szCs w:val="20"/>
          <w:lang w:val="en-GB" w:eastAsia="en-GB"/>
        </w:rPr>
        <w:t xml:space="preserve">    serviceId-r17                    </w:t>
      </w:r>
      <w:r w:rsidRPr="006E3EEA">
        <w:rPr>
          <w:rFonts w:ascii="Courier New" w:hAnsi="Courier New"/>
          <w:noProof/>
          <w:color w:val="993366"/>
          <w:sz w:val="16"/>
          <w:szCs w:val="20"/>
          <w:lang w:val="en-GB" w:eastAsia="en-GB"/>
        </w:rPr>
        <w:t>OCTET</w:t>
      </w:r>
      <w:r w:rsidRPr="006E3EEA">
        <w:rPr>
          <w:rFonts w:ascii="Courier New" w:hAnsi="Courier New"/>
          <w:noProof/>
          <w:sz w:val="16"/>
          <w:szCs w:val="20"/>
          <w:lang w:val="en-GB" w:eastAsia="en-GB"/>
        </w:rPr>
        <w:t xml:space="preserve"> </w:t>
      </w:r>
      <w:r w:rsidRPr="006E3EEA">
        <w:rPr>
          <w:rFonts w:ascii="Courier New" w:hAnsi="Courier New"/>
          <w:noProof/>
          <w:color w:val="993366"/>
          <w:sz w:val="16"/>
          <w:szCs w:val="20"/>
          <w:lang w:val="en-GB" w:eastAsia="en-GB"/>
        </w:rPr>
        <w:t>STRING</w:t>
      </w:r>
      <w:r w:rsidRPr="006E3EEA">
        <w:rPr>
          <w:rFonts w:ascii="Courier New" w:hAnsi="Courier New"/>
          <w:noProof/>
          <w:sz w:val="16"/>
          <w:szCs w:val="20"/>
          <w:lang w:val="en-GB" w:eastAsia="en-GB"/>
        </w:rPr>
        <w:t xml:space="preserve"> (</w:t>
      </w:r>
      <w:r w:rsidRPr="006E3EEA">
        <w:rPr>
          <w:rFonts w:ascii="Courier New" w:hAnsi="Courier New"/>
          <w:noProof/>
          <w:color w:val="993366"/>
          <w:sz w:val="16"/>
          <w:szCs w:val="20"/>
          <w:lang w:val="en-GB" w:eastAsia="en-GB"/>
        </w:rPr>
        <w:t>SIZE</w:t>
      </w:r>
      <w:r w:rsidRPr="006E3EEA">
        <w:rPr>
          <w:rFonts w:ascii="Courier New" w:hAnsi="Courier New"/>
          <w:noProof/>
          <w:sz w:val="16"/>
          <w:szCs w:val="20"/>
          <w:lang w:val="en-GB" w:eastAsia="en-GB"/>
        </w:rPr>
        <w:t xml:space="preserve"> (3))</w:t>
      </w:r>
    </w:p>
    <w:p w:rsidR="006E3EEA" w:rsidRPr="006E3EEA" w:rsidRDefault="006E3EEA" w:rsidP="006E3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EEA">
        <w:rPr>
          <w:rFonts w:ascii="Courier New" w:hAnsi="Courier New"/>
          <w:noProof/>
          <w:sz w:val="16"/>
          <w:szCs w:val="20"/>
          <w:lang w:val="en-GB" w:eastAsia="en-GB"/>
        </w:rPr>
        <w:t>}</w:t>
      </w:r>
    </w:p>
    <w:p w:rsidR="003544AB" w:rsidRDefault="007B257D" w:rsidP="003544AB">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The PLMN index refers to the</w:t>
      </w:r>
      <w:r w:rsidR="009C4BC6">
        <w:rPr>
          <w:rFonts w:ascii="Arial" w:eastAsiaTheme="minorEastAsia" w:hAnsi="Arial" w:cs="Arial" w:hint="eastAsia"/>
          <w:bCs/>
          <w:szCs w:val="20"/>
          <w:lang w:eastAsia="zh-CN"/>
        </w:rPr>
        <w:t xml:space="preserve"> IE </w:t>
      </w:r>
      <w:bookmarkStart w:id="8" w:name="OLE_LINK31"/>
      <w:bookmarkStart w:id="9" w:name="OLE_LINK32"/>
      <w:r w:rsidR="009C4BC6" w:rsidRPr="009C4BC6">
        <w:rPr>
          <w:rFonts w:ascii="Arial" w:hAnsi="Arial" w:cs="Arial"/>
          <w:i/>
        </w:rPr>
        <w:t>PLMN-</w:t>
      </w:r>
      <w:proofErr w:type="spellStart"/>
      <w:r w:rsidR="009C4BC6" w:rsidRPr="009C4BC6">
        <w:rPr>
          <w:rFonts w:ascii="Arial" w:hAnsi="Arial" w:cs="Arial"/>
          <w:i/>
        </w:rPr>
        <w:t>IdentityInfoList</w:t>
      </w:r>
      <w:bookmarkEnd w:id="8"/>
      <w:bookmarkEnd w:id="9"/>
      <w:proofErr w:type="spellEnd"/>
      <w:r w:rsidR="009C4BC6" w:rsidRPr="009C4BC6">
        <w:rPr>
          <w:rFonts w:ascii="Arial" w:eastAsiaTheme="minorEastAsia" w:hAnsi="Arial" w:cs="Arial"/>
          <w:lang w:eastAsia="zh-CN"/>
        </w:rPr>
        <w:t xml:space="preserve"> in </w:t>
      </w:r>
      <w:r w:rsidR="009C4BC6" w:rsidRPr="009C4BC6">
        <w:rPr>
          <w:rFonts w:ascii="Arial" w:eastAsiaTheme="minorEastAsia" w:hAnsi="Arial" w:cs="Arial"/>
          <w:i/>
          <w:lang w:eastAsia="zh-CN"/>
        </w:rPr>
        <w:t>SIB1</w:t>
      </w:r>
      <w:r w:rsidR="00356200">
        <w:rPr>
          <w:rFonts w:ascii="Arial" w:eastAsiaTheme="minorEastAsia" w:hAnsi="Arial" w:cs="Arial" w:hint="eastAsia"/>
          <w:lang w:eastAsia="zh-CN"/>
        </w:rPr>
        <w:t>.</w:t>
      </w:r>
      <w:r w:rsidR="009C4BC6">
        <w:rPr>
          <w:rFonts w:ascii="Arial" w:eastAsiaTheme="minorEastAsia" w:hAnsi="Arial" w:cs="Arial" w:hint="eastAsia"/>
          <w:lang w:eastAsia="zh-CN"/>
        </w:rPr>
        <w:t xml:space="preserve"> </w:t>
      </w:r>
      <w:r w:rsidR="003138FA">
        <w:rPr>
          <w:rFonts w:ascii="Arial" w:eastAsiaTheme="minorEastAsia" w:hAnsi="Arial" w:cs="Arial"/>
          <w:bCs/>
          <w:szCs w:val="20"/>
          <w:lang w:eastAsia="zh-CN"/>
        </w:rPr>
        <w:t>W</w:t>
      </w:r>
      <w:r w:rsidR="008B244B">
        <w:rPr>
          <w:rFonts w:ascii="Arial" w:eastAsiaTheme="minorEastAsia" w:hAnsi="Arial" w:cs="Arial" w:hint="eastAsia"/>
          <w:bCs/>
          <w:szCs w:val="20"/>
          <w:lang w:eastAsia="zh-CN"/>
        </w:rPr>
        <w:t xml:space="preserve">hen </w:t>
      </w:r>
      <w:r w:rsidR="00F1623D">
        <w:rPr>
          <w:rFonts w:ascii="Arial" w:eastAsiaTheme="minorEastAsia" w:hAnsi="Arial" w:cs="Arial" w:hint="eastAsia"/>
          <w:bCs/>
          <w:szCs w:val="20"/>
          <w:lang w:eastAsia="zh-CN"/>
        </w:rPr>
        <w:t>performing</w:t>
      </w:r>
      <w:r w:rsidR="008B244B">
        <w:rPr>
          <w:rFonts w:ascii="Arial" w:eastAsiaTheme="minorEastAsia" w:hAnsi="Arial" w:cs="Arial" w:hint="eastAsia"/>
          <w:bCs/>
          <w:szCs w:val="20"/>
          <w:lang w:eastAsia="zh-CN"/>
        </w:rPr>
        <w:t xml:space="preserve"> handover, </w:t>
      </w:r>
      <w:r w:rsidR="00CB4B09">
        <w:rPr>
          <w:rFonts w:ascii="Arial" w:eastAsiaTheme="minorEastAsia" w:hAnsi="Arial" w:cs="Arial" w:hint="eastAsia"/>
          <w:bCs/>
          <w:szCs w:val="20"/>
          <w:lang w:eastAsia="zh-CN"/>
        </w:rPr>
        <w:t xml:space="preserve">source </w:t>
      </w:r>
      <w:proofErr w:type="spellStart"/>
      <w:r w:rsidR="00CB4B09">
        <w:rPr>
          <w:rFonts w:ascii="Arial" w:eastAsiaTheme="minorEastAsia" w:hAnsi="Arial" w:cs="Arial" w:hint="eastAsia"/>
          <w:bCs/>
          <w:szCs w:val="20"/>
          <w:lang w:eastAsia="zh-CN"/>
        </w:rPr>
        <w:t>gNB</w:t>
      </w:r>
      <w:proofErr w:type="spellEnd"/>
      <w:r w:rsidR="00CB4B09">
        <w:rPr>
          <w:rFonts w:ascii="Arial" w:eastAsiaTheme="minorEastAsia" w:hAnsi="Arial" w:cs="Arial" w:hint="eastAsia"/>
          <w:bCs/>
          <w:szCs w:val="20"/>
          <w:lang w:eastAsia="zh-CN"/>
        </w:rPr>
        <w:t xml:space="preserve"> shall send the </w:t>
      </w:r>
      <w:r w:rsidR="00AD1A46">
        <w:rPr>
          <w:rFonts w:ascii="Arial" w:eastAsiaTheme="minorEastAsia" w:hAnsi="Arial" w:cs="Arial" w:hint="eastAsia"/>
          <w:bCs/>
          <w:szCs w:val="20"/>
          <w:lang w:eastAsia="zh-CN"/>
        </w:rPr>
        <w:t>AS c</w:t>
      </w:r>
      <w:r w:rsidR="00474B26">
        <w:rPr>
          <w:rFonts w:ascii="Arial" w:eastAsiaTheme="minorEastAsia" w:hAnsi="Arial" w:cs="Arial" w:hint="eastAsia"/>
          <w:bCs/>
          <w:szCs w:val="20"/>
          <w:lang w:eastAsia="zh-CN"/>
        </w:rPr>
        <w:t>onfig</w:t>
      </w:r>
      <w:r w:rsidR="00AD1A46">
        <w:rPr>
          <w:rFonts w:ascii="Arial" w:eastAsiaTheme="minorEastAsia" w:hAnsi="Arial" w:cs="Arial" w:hint="eastAsia"/>
          <w:bCs/>
          <w:szCs w:val="20"/>
          <w:lang w:eastAsia="zh-CN"/>
        </w:rPr>
        <w:t>uration</w:t>
      </w:r>
      <w:r w:rsidR="00CB4B09">
        <w:rPr>
          <w:rFonts w:ascii="Arial" w:eastAsiaTheme="minorEastAsia" w:hAnsi="Arial" w:cs="Arial" w:hint="eastAsia"/>
          <w:bCs/>
          <w:szCs w:val="20"/>
          <w:lang w:eastAsia="zh-CN"/>
        </w:rPr>
        <w:t xml:space="preserve"> to the target </w:t>
      </w:r>
      <w:proofErr w:type="spellStart"/>
      <w:r w:rsidR="00CB4B09">
        <w:rPr>
          <w:rFonts w:ascii="Arial" w:eastAsiaTheme="minorEastAsia" w:hAnsi="Arial" w:cs="Arial" w:hint="eastAsia"/>
          <w:bCs/>
          <w:szCs w:val="20"/>
          <w:lang w:eastAsia="zh-CN"/>
        </w:rPr>
        <w:t>gNB</w:t>
      </w:r>
      <w:proofErr w:type="spellEnd"/>
      <w:r w:rsidR="00CB4B09">
        <w:rPr>
          <w:rFonts w:ascii="Arial" w:eastAsiaTheme="minorEastAsia" w:hAnsi="Arial" w:cs="Arial" w:hint="eastAsia"/>
          <w:bCs/>
          <w:szCs w:val="20"/>
          <w:lang w:eastAsia="zh-CN"/>
        </w:rPr>
        <w:t xml:space="preserve"> in the handover </w:t>
      </w:r>
      <w:r w:rsidR="00CB4B09">
        <w:rPr>
          <w:rFonts w:ascii="Arial" w:eastAsiaTheme="minorEastAsia" w:hAnsi="Arial" w:cs="Arial"/>
          <w:bCs/>
          <w:szCs w:val="20"/>
          <w:lang w:eastAsia="zh-CN"/>
        </w:rPr>
        <w:t>preparation</w:t>
      </w:r>
      <w:r w:rsidR="00CB4B09">
        <w:rPr>
          <w:rFonts w:ascii="Arial" w:eastAsiaTheme="minorEastAsia" w:hAnsi="Arial" w:cs="Arial" w:hint="eastAsia"/>
          <w:bCs/>
          <w:szCs w:val="20"/>
          <w:lang w:eastAsia="zh-CN"/>
        </w:rPr>
        <w:t xml:space="preserve"> </w:t>
      </w:r>
      <w:r w:rsidR="004256B7">
        <w:rPr>
          <w:rFonts w:ascii="Arial" w:eastAsiaTheme="minorEastAsia" w:hAnsi="Arial" w:cs="Arial" w:hint="eastAsia"/>
          <w:bCs/>
          <w:szCs w:val="20"/>
          <w:lang w:eastAsia="zh-CN"/>
        </w:rPr>
        <w:t>procedure</w:t>
      </w:r>
      <w:r w:rsidR="00FA3608">
        <w:rPr>
          <w:rFonts w:ascii="Arial" w:eastAsiaTheme="minorEastAsia" w:hAnsi="Arial" w:cs="Arial" w:hint="eastAsia"/>
          <w:bCs/>
          <w:szCs w:val="20"/>
          <w:lang w:eastAsia="zh-CN"/>
        </w:rPr>
        <w:t>.</w:t>
      </w:r>
      <w:r w:rsidR="002311DE">
        <w:rPr>
          <w:rFonts w:ascii="Arial" w:eastAsiaTheme="minorEastAsia" w:hAnsi="Arial" w:cs="Arial" w:hint="eastAsia"/>
          <w:bCs/>
          <w:szCs w:val="20"/>
          <w:lang w:eastAsia="zh-CN"/>
        </w:rPr>
        <w:t xml:space="preserve"> Then</w:t>
      </w:r>
      <w:r w:rsidR="00C53F80">
        <w:rPr>
          <w:rFonts w:ascii="Arial" w:eastAsiaTheme="minorEastAsia" w:hAnsi="Arial" w:cs="Arial" w:hint="eastAsia"/>
          <w:bCs/>
          <w:szCs w:val="20"/>
          <w:lang w:eastAsia="zh-CN"/>
        </w:rPr>
        <w:t xml:space="preserve"> the target </w:t>
      </w:r>
      <w:proofErr w:type="spellStart"/>
      <w:r w:rsidR="00C53F80">
        <w:rPr>
          <w:rFonts w:ascii="Arial" w:eastAsiaTheme="minorEastAsia" w:hAnsi="Arial" w:cs="Arial" w:hint="eastAsia"/>
          <w:bCs/>
          <w:szCs w:val="20"/>
          <w:lang w:eastAsia="zh-CN"/>
        </w:rPr>
        <w:t>gNB</w:t>
      </w:r>
      <w:proofErr w:type="spellEnd"/>
      <w:r w:rsidR="00C53F80">
        <w:rPr>
          <w:rFonts w:ascii="Arial" w:eastAsiaTheme="minorEastAsia" w:hAnsi="Arial" w:cs="Arial" w:hint="eastAsia"/>
          <w:bCs/>
          <w:szCs w:val="20"/>
          <w:lang w:eastAsia="zh-CN"/>
        </w:rPr>
        <w:t xml:space="preserve"> shall</w:t>
      </w:r>
      <w:r w:rsidR="004256B7">
        <w:rPr>
          <w:rFonts w:ascii="Arial" w:eastAsiaTheme="minorEastAsia" w:hAnsi="Arial" w:cs="Arial" w:hint="eastAsia"/>
          <w:bCs/>
          <w:szCs w:val="20"/>
          <w:lang w:eastAsia="zh-CN"/>
        </w:rPr>
        <w:t xml:space="preserve"> perform delta configuration</w:t>
      </w:r>
      <w:r w:rsidR="008075E2">
        <w:rPr>
          <w:rFonts w:ascii="Arial" w:eastAsiaTheme="minorEastAsia" w:hAnsi="Arial" w:cs="Arial" w:hint="eastAsia"/>
          <w:bCs/>
          <w:szCs w:val="20"/>
          <w:lang w:eastAsia="zh-CN"/>
        </w:rPr>
        <w:t xml:space="preserve"> for UE</w:t>
      </w:r>
      <w:r w:rsidR="004256B7">
        <w:rPr>
          <w:rFonts w:ascii="Arial" w:eastAsiaTheme="minorEastAsia" w:hAnsi="Arial" w:cs="Arial" w:hint="eastAsia"/>
          <w:bCs/>
          <w:szCs w:val="20"/>
          <w:lang w:eastAsia="zh-CN"/>
        </w:rPr>
        <w:t xml:space="preserve"> </w:t>
      </w:r>
      <w:r w:rsidR="003C13E0">
        <w:rPr>
          <w:rFonts w:ascii="Arial" w:eastAsiaTheme="minorEastAsia" w:hAnsi="Arial" w:cs="Arial" w:hint="eastAsia"/>
          <w:bCs/>
          <w:szCs w:val="20"/>
          <w:lang w:eastAsia="zh-CN"/>
        </w:rPr>
        <w:t>to reduce signaling overhead.</w:t>
      </w:r>
      <w:r w:rsidR="006B2374">
        <w:rPr>
          <w:rFonts w:ascii="Arial" w:eastAsiaTheme="minorEastAsia" w:hAnsi="Arial" w:cs="Arial" w:hint="eastAsia"/>
          <w:bCs/>
          <w:szCs w:val="20"/>
          <w:lang w:eastAsia="zh-CN"/>
        </w:rPr>
        <w:t xml:space="preserve"> </w:t>
      </w:r>
      <w:r w:rsidR="003763D9">
        <w:rPr>
          <w:rFonts w:ascii="Arial" w:eastAsiaTheme="minorEastAsia" w:hAnsi="Arial" w:cs="Arial"/>
          <w:bCs/>
          <w:szCs w:val="20"/>
          <w:lang w:eastAsia="zh-CN"/>
        </w:rPr>
        <w:t>I</w:t>
      </w:r>
      <w:r w:rsidR="003763D9">
        <w:rPr>
          <w:rFonts w:ascii="Arial" w:eastAsiaTheme="minorEastAsia" w:hAnsi="Arial" w:cs="Arial" w:hint="eastAsia"/>
          <w:bCs/>
          <w:szCs w:val="20"/>
          <w:lang w:eastAsia="zh-CN"/>
        </w:rPr>
        <w:t>n this situation i</w:t>
      </w:r>
      <w:r w:rsidR="00C23017">
        <w:rPr>
          <w:rFonts w:ascii="Arial" w:eastAsiaTheme="minorEastAsia" w:hAnsi="Arial" w:cs="Arial" w:hint="eastAsia"/>
          <w:bCs/>
          <w:szCs w:val="20"/>
          <w:lang w:eastAsia="zh-CN"/>
        </w:rPr>
        <w:t xml:space="preserve">f the PLMN ID </w:t>
      </w:r>
      <w:r w:rsidR="00094AAC">
        <w:rPr>
          <w:rFonts w:ascii="Arial" w:eastAsiaTheme="minorEastAsia" w:hAnsi="Arial" w:cs="Arial" w:hint="eastAsia"/>
          <w:bCs/>
          <w:szCs w:val="20"/>
          <w:lang w:eastAsia="zh-CN"/>
        </w:rPr>
        <w:t>in the</w:t>
      </w:r>
      <w:r w:rsidR="00C23017">
        <w:rPr>
          <w:rFonts w:ascii="Arial" w:eastAsiaTheme="minorEastAsia" w:hAnsi="Arial" w:cs="Arial" w:hint="eastAsia"/>
          <w:bCs/>
          <w:szCs w:val="20"/>
          <w:lang w:eastAsia="zh-CN"/>
        </w:rPr>
        <w:t xml:space="preserve"> TMGI uses </w:t>
      </w:r>
      <w:r w:rsidR="00C23017">
        <w:rPr>
          <w:rFonts w:ascii="Arial" w:eastAsiaTheme="minorEastAsia" w:hAnsi="Arial" w:cs="Arial"/>
          <w:bCs/>
          <w:szCs w:val="20"/>
          <w:lang w:eastAsia="zh-CN"/>
        </w:rPr>
        <w:t>the</w:t>
      </w:r>
      <w:r w:rsidR="00C23017">
        <w:rPr>
          <w:rFonts w:ascii="Arial" w:eastAsiaTheme="minorEastAsia" w:hAnsi="Arial" w:cs="Arial" w:hint="eastAsia"/>
          <w:bCs/>
          <w:szCs w:val="20"/>
          <w:lang w:eastAsia="zh-CN"/>
        </w:rPr>
        <w:t xml:space="preserve"> format of PLMN index</w:t>
      </w:r>
      <w:r w:rsidR="00D7479B">
        <w:rPr>
          <w:rFonts w:ascii="Arial" w:eastAsiaTheme="minorEastAsia" w:hAnsi="Arial" w:cs="Arial" w:hint="eastAsia"/>
          <w:bCs/>
          <w:szCs w:val="20"/>
          <w:lang w:eastAsia="zh-CN"/>
        </w:rPr>
        <w:t>,</w:t>
      </w:r>
      <w:r w:rsidR="00AB65AC">
        <w:rPr>
          <w:rFonts w:ascii="Arial" w:eastAsiaTheme="minorEastAsia" w:hAnsi="Arial" w:cs="Arial" w:hint="eastAsia"/>
          <w:bCs/>
          <w:szCs w:val="20"/>
          <w:lang w:eastAsia="zh-CN"/>
        </w:rPr>
        <w:t xml:space="preserve"> </w:t>
      </w:r>
      <w:r w:rsidR="00380480">
        <w:rPr>
          <w:rFonts w:ascii="Arial" w:eastAsiaTheme="minorEastAsia" w:hAnsi="Arial" w:cs="Arial" w:hint="eastAsia"/>
          <w:bCs/>
          <w:szCs w:val="20"/>
          <w:lang w:eastAsia="zh-CN"/>
        </w:rPr>
        <w:t xml:space="preserve">the UE may refer to </w:t>
      </w:r>
      <w:r w:rsidR="00AB65AC">
        <w:rPr>
          <w:rFonts w:ascii="Arial" w:eastAsiaTheme="minorEastAsia" w:hAnsi="Arial" w:cs="Arial" w:hint="eastAsia"/>
          <w:bCs/>
          <w:szCs w:val="20"/>
          <w:lang w:eastAsia="zh-CN"/>
        </w:rPr>
        <w:t xml:space="preserve">a </w:t>
      </w:r>
      <w:r w:rsidR="00987E40">
        <w:rPr>
          <w:rFonts w:ascii="Arial" w:eastAsiaTheme="minorEastAsia" w:hAnsi="Arial" w:cs="Arial" w:hint="eastAsia"/>
          <w:bCs/>
          <w:szCs w:val="20"/>
          <w:lang w:eastAsia="zh-CN"/>
        </w:rPr>
        <w:t xml:space="preserve">wrong </w:t>
      </w:r>
      <w:r w:rsidR="00AB65AC">
        <w:rPr>
          <w:rFonts w:ascii="Arial" w:eastAsiaTheme="minorEastAsia" w:hAnsi="Arial" w:cs="Arial" w:hint="eastAsia"/>
          <w:bCs/>
          <w:szCs w:val="20"/>
          <w:lang w:eastAsia="zh-CN"/>
        </w:rPr>
        <w:t>PLM</w:t>
      </w:r>
      <w:r w:rsidR="00D2674C">
        <w:rPr>
          <w:rFonts w:ascii="Arial" w:eastAsiaTheme="minorEastAsia" w:hAnsi="Arial" w:cs="Arial" w:hint="eastAsia"/>
          <w:bCs/>
          <w:szCs w:val="20"/>
          <w:lang w:eastAsia="zh-CN"/>
        </w:rPr>
        <w:t>N as the source cell and target cell</w:t>
      </w:r>
      <w:r w:rsidR="00AB65AC">
        <w:rPr>
          <w:rFonts w:ascii="Arial" w:eastAsiaTheme="minorEastAsia" w:hAnsi="Arial" w:cs="Arial" w:hint="eastAsia"/>
          <w:bCs/>
          <w:szCs w:val="20"/>
          <w:lang w:eastAsia="zh-CN"/>
        </w:rPr>
        <w:t xml:space="preserve"> may be configured with </w:t>
      </w:r>
      <w:r w:rsidR="003544AB">
        <w:rPr>
          <w:rFonts w:ascii="Arial" w:eastAsiaTheme="minorEastAsia" w:hAnsi="Arial" w:cs="Arial" w:hint="eastAsia"/>
          <w:bCs/>
          <w:szCs w:val="20"/>
          <w:lang w:eastAsia="zh-CN"/>
        </w:rPr>
        <w:t xml:space="preserve">different </w:t>
      </w:r>
      <w:r w:rsidR="00A336FE" w:rsidRPr="009C4BC6">
        <w:rPr>
          <w:rFonts w:ascii="Arial" w:hAnsi="Arial" w:cs="Arial"/>
          <w:i/>
        </w:rPr>
        <w:t>PLMN-</w:t>
      </w:r>
      <w:proofErr w:type="spellStart"/>
      <w:r w:rsidR="00A336FE" w:rsidRPr="009C4BC6">
        <w:rPr>
          <w:rFonts w:ascii="Arial" w:hAnsi="Arial" w:cs="Arial"/>
          <w:i/>
        </w:rPr>
        <w:t>IdentityInfoList</w:t>
      </w:r>
      <w:proofErr w:type="spellEnd"/>
      <w:r w:rsidR="00F13EDE">
        <w:rPr>
          <w:rFonts w:ascii="Arial" w:eastAsiaTheme="minorEastAsia" w:hAnsi="Arial" w:cs="Arial" w:hint="eastAsia"/>
          <w:bCs/>
          <w:szCs w:val="20"/>
          <w:lang w:eastAsia="zh-CN"/>
        </w:rPr>
        <w:t>.</w:t>
      </w:r>
    </w:p>
    <w:p w:rsidR="00F13EDE" w:rsidRDefault="00FB7B96" w:rsidP="003544AB">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In general there are three candidate </w:t>
      </w:r>
      <w:r w:rsidR="00380B11">
        <w:rPr>
          <w:rFonts w:ascii="Arial" w:eastAsiaTheme="minorEastAsia" w:hAnsi="Arial" w:cs="Arial" w:hint="eastAsia"/>
          <w:bCs/>
          <w:szCs w:val="20"/>
          <w:lang w:eastAsia="zh-CN"/>
        </w:rPr>
        <w:t>option</w:t>
      </w:r>
      <w:r>
        <w:rPr>
          <w:rFonts w:ascii="Arial" w:eastAsiaTheme="minorEastAsia" w:hAnsi="Arial" w:cs="Arial" w:hint="eastAsia"/>
          <w:bCs/>
          <w:szCs w:val="20"/>
          <w:lang w:eastAsia="zh-CN"/>
        </w:rPr>
        <w:t>s on the table:</w:t>
      </w:r>
    </w:p>
    <w:p w:rsidR="00FB7B96" w:rsidRPr="00855B6F" w:rsidRDefault="00380B11" w:rsidP="003544AB">
      <w:pPr>
        <w:spacing w:beforeLines="50" w:before="120" w:afterLines="50" w:after="120"/>
        <w:jc w:val="both"/>
        <w:rPr>
          <w:rFonts w:ascii="Arial" w:eastAsiaTheme="minorEastAsia" w:hAnsi="Arial" w:cs="Arial"/>
          <w:bCs/>
          <w:szCs w:val="20"/>
          <w:u w:val="single"/>
          <w:lang w:eastAsia="zh-CN"/>
        </w:rPr>
      </w:pPr>
      <w:r w:rsidRPr="00855B6F">
        <w:rPr>
          <w:rFonts w:ascii="Arial" w:eastAsiaTheme="minorEastAsia" w:hAnsi="Arial" w:cs="Arial"/>
          <w:bCs/>
          <w:szCs w:val="20"/>
          <w:u w:val="single"/>
          <w:lang w:eastAsia="zh-CN"/>
        </w:rPr>
        <w:t>O</w:t>
      </w:r>
      <w:r w:rsidRPr="00855B6F">
        <w:rPr>
          <w:rFonts w:ascii="Arial" w:eastAsiaTheme="minorEastAsia" w:hAnsi="Arial" w:cs="Arial" w:hint="eastAsia"/>
          <w:bCs/>
          <w:szCs w:val="20"/>
          <w:u w:val="single"/>
          <w:lang w:eastAsia="zh-CN"/>
        </w:rPr>
        <w:t xml:space="preserve">ption 1 </w:t>
      </w:r>
      <w:r w:rsidRPr="00855B6F">
        <w:rPr>
          <w:rFonts w:ascii="Arial" w:eastAsiaTheme="minorEastAsia" w:hAnsi="Arial" w:cs="Arial"/>
          <w:bCs/>
          <w:szCs w:val="20"/>
          <w:u w:val="single"/>
          <w:lang w:eastAsia="zh-CN"/>
        </w:rPr>
        <w:t>–</w:t>
      </w:r>
      <w:r w:rsidR="005C0700" w:rsidRPr="00855B6F">
        <w:rPr>
          <w:rFonts w:ascii="Arial" w:eastAsiaTheme="minorEastAsia" w:hAnsi="Arial" w:cs="Arial" w:hint="eastAsia"/>
          <w:bCs/>
          <w:szCs w:val="20"/>
          <w:u w:val="single"/>
          <w:lang w:eastAsia="zh-CN"/>
        </w:rPr>
        <w:t xml:space="preserve"> </w:t>
      </w:r>
      <w:bookmarkStart w:id="10" w:name="OLE_LINK40"/>
      <w:bookmarkStart w:id="11" w:name="OLE_LINK41"/>
      <w:r w:rsidR="005C0700" w:rsidRPr="00855B6F">
        <w:rPr>
          <w:rFonts w:ascii="Arial" w:eastAsiaTheme="minorEastAsia" w:hAnsi="Arial" w:cs="Arial" w:hint="eastAsia"/>
          <w:bCs/>
          <w:szCs w:val="20"/>
          <w:u w:val="single"/>
          <w:lang w:eastAsia="zh-CN"/>
        </w:rPr>
        <w:t>e</w:t>
      </w:r>
      <w:r w:rsidR="005C0700" w:rsidRPr="00855B6F">
        <w:rPr>
          <w:rFonts w:ascii="Arial" w:eastAsiaTheme="minorEastAsia" w:hAnsi="Arial" w:cs="Arial"/>
          <w:bCs/>
          <w:szCs w:val="20"/>
          <w:u w:val="single"/>
          <w:lang w:eastAsia="zh-CN"/>
        </w:rPr>
        <w:t>xplicit</w:t>
      </w:r>
      <w:r w:rsidR="00621CE4" w:rsidRPr="00855B6F">
        <w:rPr>
          <w:rFonts w:ascii="Arial" w:eastAsiaTheme="minorEastAsia" w:hAnsi="Arial" w:cs="Arial" w:hint="eastAsia"/>
          <w:bCs/>
          <w:szCs w:val="20"/>
          <w:u w:val="single"/>
          <w:lang w:eastAsia="zh-CN"/>
        </w:rPr>
        <w:t xml:space="preserve"> PLMN ID</w:t>
      </w:r>
      <w:bookmarkEnd w:id="10"/>
      <w:bookmarkEnd w:id="11"/>
      <w:r w:rsidR="00621CE4" w:rsidRPr="00855B6F">
        <w:rPr>
          <w:rFonts w:ascii="Arial" w:eastAsiaTheme="minorEastAsia" w:hAnsi="Arial" w:cs="Arial" w:hint="eastAsia"/>
          <w:bCs/>
          <w:szCs w:val="20"/>
          <w:u w:val="single"/>
          <w:lang w:eastAsia="zh-CN"/>
        </w:rPr>
        <w:t xml:space="preserve"> is used when </w:t>
      </w:r>
      <w:r w:rsidR="00D96AFE" w:rsidRPr="00855B6F">
        <w:rPr>
          <w:rFonts w:ascii="Arial" w:eastAsiaTheme="minorEastAsia" w:hAnsi="Arial" w:cs="Arial"/>
          <w:bCs/>
          <w:szCs w:val="20"/>
          <w:u w:val="single"/>
          <w:lang w:eastAsia="zh-CN"/>
        </w:rPr>
        <w:t>configuring</w:t>
      </w:r>
      <w:r w:rsidR="00621CE4" w:rsidRPr="00855B6F">
        <w:rPr>
          <w:rFonts w:ascii="Arial" w:eastAsiaTheme="minorEastAsia" w:hAnsi="Arial" w:cs="Arial" w:hint="eastAsia"/>
          <w:bCs/>
          <w:szCs w:val="20"/>
          <w:u w:val="single"/>
          <w:lang w:eastAsia="zh-CN"/>
        </w:rPr>
        <w:t xml:space="preserve"> </w:t>
      </w:r>
      <w:r w:rsidR="005C0700" w:rsidRPr="00855B6F">
        <w:rPr>
          <w:rFonts w:ascii="Arial" w:eastAsiaTheme="minorEastAsia" w:hAnsi="Arial" w:cs="Arial" w:hint="eastAsia"/>
          <w:bCs/>
          <w:szCs w:val="20"/>
          <w:u w:val="single"/>
          <w:lang w:eastAsia="zh-CN"/>
        </w:rPr>
        <w:t>multicast MRB</w:t>
      </w:r>
      <w:r w:rsidR="00BB3669" w:rsidRPr="00855B6F">
        <w:rPr>
          <w:rFonts w:ascii="Arial" w:eastAsiaTheme="minorEastAsia" w:hAnsi="Arial" w:cs="Arial" w:hint="eastAsia"/>
          <w:bCs/>
          <w:szCs w:val="20"/>
          <w:u w:val="single"/>
          <w:lang w:eastAsia="zh-CN"/>
        </w:rPr>
        <w:t xml:space="preserve"> for a TMGI</w:t>
      </w:r>
    </w:p>
    <w:p w:rsidR="00C95477" w:rsidRPr="003B7AEE" w:rsidRDefault="007D76D7" w:rsidP="00EB5DAC">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O</w:t>
      </w:r>
      <w:r>
        <w:rPr>
          <w:rFonts w:ascii="Arial" w:eastAsiaTheme="minorEastAsia" w:hAnsi="Arial" w:cs="Arial" w:hint="eastAsia"/>
          <w:bCs/>
          <w:szCs w:val="20"/>
          <w:lang w:eastAsia="zh-CN"/>
        </w:rPr>
        <w:t xml:space="preserve">ption 1 is </w:t>
      </w:r>
      <w:r w:rsidR="00014F0F">
        <w:rPr>
          <w:rFonts w:ascii="Arial" w:eastAsiaTheme="minorEastAsia" w:hAnsi="Arial" w:cs="Arial" w:hint="eastAsia"/>
          <w:bCs/>
          <w:szCs w:val="20"/>
          <w:lang w:eastAsia="zh-CN"/>
        </w:rPr>
        <w:t xml:space="preserve">simple and </w:t>
      </w:r>
      <w:r>
        <w:rPr>
          <w:rFonts w:ascii="Arial" w:eastAsiaTheme="minorEastAsia" w:hAnsi="Arial" w:cs="Arial"/>
          <w:bCs/>
          <w:szCs w:val="20"/>
          <w:lang w:eastAsia="zh-CN"/>
        </w:rPr>
        <w:t>straightforward</w:t>
      </w:r>
      <w:r w:rsidR="00C57266">
        <w:rPr>
          <w:rFonts w:ascii="Arial" w:eastAsiaTheme="minorEastAsia" w:hAnsi="Arial" w:cs="Arial" w:hint="eastAsia"/>
          <w:bCs/>
          <w:szCs w:val="20"/>
          <w:lang w:eastAsia="zh-CN"/>
        </w:rPr>
        <w:t xml:space="preserve">, </w:t>
      </w:r>
      <w:r w:rsidR="00F10556">
        <w:rPr>
          <w:rFonts w:ascii="Arial" w:eastAsiaTheme="minorEastAsia" w:hAnsi="Arial" w:cs="Arial" w:hint="eastAsia"/>
          <w:bCs/>
          <w:szCs w:val="20"/>
          <w:lang w:eastAsia="zh-CN"/>
        </w:rPr>
        <w:t xml:space="preserve">thus has </w:t>
      </w:r>
      <w:r w:rsidR="00207669">
        <w:rPr>
          <w:rFonts w:ascii="Arial" w:eastAsiaTheme="minorEastAsia" w:hAnsi="Arial" w:cs="Arial" w:hint="eastAsia"/>
          <w:bCs/>
          <w:szCs w:val="20"/>
          <w:lang w:eastAsia="zh-CN"/>
        </w:rPr>
        <w:t xml:space="preserve">no much effort and impact </w:t>
      </w:r>
      <w:r w:rsidR="00F10556">
        <w:rPr>
          <w:rFonts w:ascii="Arial" w:eastAsiaTheme="minorEastAsia" w:hAnsi="Arial" w:cs="Arial" w:hint="eastAsia"/>
          <w:bCs/>
          <w:szCs w:val="20"/>
          <w:lang w:eastAsia="zh-CN"/>
        </w:rPr>
        <w:t>on RAN2 specs</w:t>
      </w:r>
      <w:r w:rsidR="00062BE9">
        <w:rPr>
          <w:rFonts w:ascii="Arial" w:eastAsiaTheme="minorEastAsia" w:hAnsi="Arial" w:cs="Arial" w:hint="eastAsia"/>
          <w:bCs/>
          <w:szCs w:val="20"/>
          <w:lang w:eastAsia="zh-CN"/>
        </w:rPr>
        <w:t xml:space="preserve">. </w:t>
      </w:r>
      <w:r w:rsidR="00D63E0B">
        <w:rPr>
          <w:rFonts w:ascii="Arial" w:eastAsiaTheme="minorEastAsia" w:hAnsi="Arial" w:cs="Arial"/>
          <w:bCs/>
          <w:szCs w:val="20"/>
          <w:lang w:eastAsia="zh-CN"/>
        </w:rPr>
        <w:t>M</w:t>
      </w:r>
      <w:r w:rsidR="00D63E0B">
        <w:rPr>
          <w:rFonts w:ascii="Arial" w:eastAsiaTheme="minorEastAsia" w:hAnsi="Arial" w:cs="Arial" w:hint="eastAsia"/>
          <w:bCs/>
          <w:szCs w:val="20"/>
          <w:lang w:eastAsia="zh-CN"/>
        </w:rPr>
        <w:t xml:space="preserve">oreover, using PLMN index for </w:t>
      </w:r>
      <w:r w:rsidR="008630EB">
        <w:rPr>
          <w:rFonts w:ascii="Arial" w:eastAsiaTheme="minorEastAsia" w:hAnsi="Arial" w:cs="Arial" w:hint="eastAsia"/>
          <w:bCs/>
          <w:szCs w:val="20"/>
          <w:lang w:eastAsia="zh-CN"/>
        </w:rPr>
        <w:t xml:space="preserve">Rel-17 </w:t>
      </w:r>
      <w:r w:rsidR="00D63E0B">
        <w:rPr>
          <w:rFonts w:ascii="Arial" w:eastAsiaTheme="minorEastAsia" w:hAnsi="Arial" w:cs="Arial" w:hint="eastAsia"/>
          <w:bCs/>
          <w:szCs w:val="20"/>
          <w:lang w:eastAsia="zh-CN"/>
        </w:rPr>
        <w:t xml:space="preserve">broadcast </w:t>
      </w:r>
      <w:r w:rsidR="00D63E0B">
        <w:rPr>
          <w:rFonts w:ascii="Arial" w:eastAsiaTheme="minorEastAsia" w:hAnsi="Arial" w:cs="Arial"/>
          <w:bCs/>
          <w:szCs w:val="20"/>
          <w:lang w:eastAsia="zh-CN"/>
        </w:rPr>
        <w:t>service</w:t>
      </w:r>
      <w:r w:rsidR="00D63E0B">
        <w:rPr>
          <w:rFonts w:ascii="Arial" w:eastAsiaTheme="minorEastAsia" w:hAnsi="Arial" w:cs="Arial" w:hint="eastAsia"/>
          <w:bCs/>
          <w:szCs w:val="20"/>
          <w:lang w:eastAsia="zh-CN"/>
        </w:rPr>
        <w:t xml:space="preserve"> aims to reduce the signaling overhead</w:t>
      </w:r>
      <w:r w:rsidR="00C57266">
        <w:rPr>
          <w:rFonts w:ascii="Arial" w:eastAsiaTheme="minorEastAsia" w:hAnsi="Arial" w:cs="Arial" w:hint="eastAsia"/>
          <w:bCs/>
          <w:szCs w:val="20"/>
          <w:lang w:eastAsia="zh-CN"/>
        </w:rPr>
        <w:t xml:space="preserve"> </w:t>
      </w:r>
      <w:r w:rsidR="00085696">
        <w:rPr>
          <w:rFonts w:ascii="Arial" w:eastAsiaTheme="minorEastAsia" w:hAnsi="Arial" w:cs="Arial"/>
          <w:bCs/>
          <w:szCs w:val="20"/>
          <w:lang w:eastAsia="zh-CN"/>
        </w:rPr>
        <w:t>periodically</w:t>
      </w:r>
      <w:r w:rsidR="00085696">
        <w:rPr>
          <w:rFonts w:ascii="Arial" w:eastAsiaTheme="minorEastAsia" w:hAnsi="Arial" w:cs="Arial" w:hint="eastAsia"/>
          <w:bCs/>
          <w:szCs w:val="20"/>
          <w:lang w:eastAsia="zh-CN"/>
        </w:rPr>
        <w:t xml:space="preserve"> broadcast</w:t>
      </w:r>
      <w:r w:rsidR="0041180C">
        <w:rPr>
          <w:rFonts w:ascii="Arial" w:eastAsiaTheme="minorEastAsia" w:hAnsi="Arial" w:cs="Arial" w:hint="eastAsia"/>
          <w:bCs/>
          <w:szCs w:val="20"/>
          <w:lang w:eastAsia="zh-CN"/>
        </w:rPr>
        <w:t>ing</w:t>
      </w:r>
      <w:r w:rsidR="00085696">
        <w:rPr>
          <w:rFonts w:ascii="Arial" w:eastAsiaTheme="minorEastAsia" w:hAnsi="Arial" w:cs="Arial" w:hint="eastAsia"/>
          <w:bCs/>
          <w:szCs w:val="20"/>
          <w:lang w:eastAsia="zh-CN"/>
        </w:rPr>
        <w:t xml:space="preserve"> in MCCH</w:t>
      </w:r>
      <w:r w:rsidR="00D63E0B">
        <w:rPr>
          <w:rFonts w:ascii="Arial" w:eastAsiaTheme="minorEastAsia" w:hAnsi="Arial" w:cs="Arial" w:hint="eastAsia"/>
          <w:bCs/>
          <w:szCs w:val="20"/>
          <w:lang w:eastAsia="zh-CN"/>
        </w:rPr>
        <w:t xml:space="preserve">, </w:t>
      </w:r>
      <w:r w:rsidR="00B339B7">
        <w:rPr>
          <w:rFonts w:ascii="Arial" w:eastAsiaTheme="minorEastAsia" w:hAnsi="Arial" w:cs="Arial" w:hint="eastAsia"/>
          <w:bCs/>
          <w:szCs w:val="20"/>
          <w:lang w:eastAsia="zh-CN"/>
        </w:rPr>
        <w:t>because</w:t>
      </w:r>
      <w:r w:rsidR="00D63E0B">
        <w:rPr>
          <w:rFonts w:ascii="Arial" w:eastAsiaTheme="minorEastAsia" w:hAnsi="Arial" w:cs="Arial" w:hint="eastAsia"/>
          <w:bCs/>
          <w:szCs w:val="20"/>
          <w:lang w:eastAsia="zh-CN"/>
        </w:rPr>
        <w:t xml:space="preserve"> MCCH </w:t>
      </w:r>
      <w:r w:rsidR="00E46DB3">
        <w:rPr>
          <w:rFonts w:ascii="Arial" w:eastAsiaTheme="minorEastAsia" w:hAnsi="Arial" w:cs="Arial" w:hint="eastAsia"/>
          <w:bCs/>
          <w:szCs w:val="20"/>
          <w:lang w:eastAsia="zh-CN"/>
        </w:rPr>
        <w:t xml:space="preserve">should </w:t>
      </w:r>
      <w:r w:rsidR="00D63E0B">
        <w:rPr>
          <w:rFonts w:ascii="Arial" w:eastAsiaTheme="minorEastAsia" w:hAnsi="Arial" w:cs="Arial" w:hint="eastAsia"/>
          <w:bCs/>
          <w:szCs w:val="20"/>
          <w:lang w:eastAsia="zh-CN"/>
        </w:rPr>
        <w:t>includ</w:t>
      </w:r>
      <w:r w:rsidR="00E46DB3">
        <w:rPr>
          <w:rFonts w:ascii="Arial" w:eastAsiaTheme="minorEastAsia" w:hAnsi="Arial" w:cs="Arial" w:hint="eastAsia"/>
          <w:bCs/>
          <w:szCs w:val="20"/>
          <w:lang w:eastAsia="zh-CN"/>
        </w:rPr>
        <w:t>e</w:t>
      </w:r>
      <w:r w:rsidR="00D63E0B">
        <w:rPr>
          <w:rFonts w:ascii="Arial" w:eastAsiaTheme="minorEastAsia" w:hAnsi="Arial" w:cs="Arial" w:hint="eastAsia"/>
          <w:bCs/>
          <w:szCs w:val="20"/>
          <w:lang w:eastAsia="zh-CN"/>
        </w:rPr>
        <w:t xml:space="preserve"> all broadcast services tha</w:t>
      </w:r>
      <w:r w:rsidR="00EA0293">
        <w:rPr>
          <w:rFonts w:ascii="Arial" w:eastAsiaTheme="minorEastAsia" w:hAnsi="Arial" w:cs="Arial" w:hint="eastAsia"/>
          <w:bCs/>
          <w:szCs w:val="20"/>
          <w:lang w:eastAsia="zh-CN"/>
        </w:rPr>
        <w:t>t are</w:t>
      </w:r>
      <w:r w:rsidR="00D63E0B">
        <w:rPr>
          <w:rFonts w:ascii="Arial" w:eastAsiaTheme="minorEastAsia" w:hAnsi="Arial" w:cs="Arial" w:hint="eastAsia"/>
          <w:bCs/>
          <w:szCs w:val="20"/>
          <w:lang w:eastAsia="zh-CN"/>
        </w:rPr>
        <w:t xml:space="preserve"> receiving by all UEs in the current cell. </w:t>
      </w:r>
      <w:r w:rsidR="00A863C7">
        <w:rPr>
          <w:rFonts w:ascii="Arial" w:eastAsiaTheme="minorEastAsia" w:hAnsi="Arial" w:cs="Arial" w:hint="eastAsia"/>
          <w:bCs/>
          <w:szCs w:val="20"/>
          <w:lang w:eastAsia="zh-CN"/>
        </w:rPr>
        <w:t>While Rel-17 multicast is per-UE configuration</w:t>
      </w:r>
      <w:r w:rsidR="005158AB">
        <w:rPr>
          <w:rFonts w:ascii="Arial" w:eastAsiaTheme="minorEastAsia" w:hAnsi="Arial" w:cs="Arial" w:hint="eastAsia"/>
          <w:bCs/>
          <w:szCs w:val="20"/>
          <w:lang w:eastAsia="zh-CN"/>
        </w:rPr>
        <w:t xml:space="preserve"> in RRC_CONNECTED</w:t>
      </w:r>
      <w:r w:rsidR="00A863C7">
        <w:rPr>
          <w:rFonts w:ascii="Arial" w:eastAsiaTheme="minorEastAsia" w:hAnsi="Arial" w:cs="Arial" w:hint="eastAsia"/>
          <w:bCs/>
          <w:szCs w:val="20"/>
          <w:lang w:eastAsia="zh-CN"/>
        </w:rPr>
        <w:t xml:space="preserve">, and </w:t>
      </w:r>
      <w:r w:rsidR="00B3570B">
        <w:rPr>
          <w:rFonts w:ascii="Arial" w:eastAsiaTheme="minorEastAsia" w:hAnsi="Arial" w:cs="Arial" w:hint="eastAsia"/>
          <w:bCs/>
          <w:szCs w:val="20"/>
          <w:lang w:eastAsia="zh-CN"/>
        </w:rPr>
        <w:t xml:space="preserve">using </w:t>
      </w:r>
      <w:r w:rsidR="00CD2EEE">
        <w:rPr>
          <w:rFonts w:ascii="Arial" w:eastAsiaTheme="minorEastAsia" w:hAnsi="Arial" w:cs="Arial" w:hint="eastAsia"/>
          <w:bCs/>
          <w:szCs w:val="20"/>
          <w:lang w:eastAsia="zh-CN"/>
        </w:rPr>
        <w:t>e</w:t>
      </w:r>
      <w:r w:rsidR="00CD2EEE" w:rsidRPr="005C0700">
        <w:rPr>
          <w:rFonts w:ascii="Arial" w:eastAsiaTheme="minorEastAsia" w:hAnsi="Arial" w:cs="Arial"/>
          <w:bCs/>
          <w:szCs w:val="20"/>
          <w:lang w:eastAsia="zh-CN"/>
        </w:rPr>
        <w:t>xplicit</w:t>
      </w:r>
      <w:r w:rsidR="00CD2EEE">
        <w:rPr>
          <w:rFonts w:ascii="Arial" w:eastAsiaTheme="minorEastAsia" w:hAnsi="Arial" w:cs="Arial" w:hint="eastAsia"/>
          <w:bCs/>
          <w:szCs w:val="20"/>
          <w:lang w:eastAsia="zh-CN"/>
        </w:rPr>
        <w:t xml:space="preserve"> PLMN ID</w:t>
      </w:r>
      <w:r w:rsidR="00FB2FDF">
        <w:rPr>
          <w:rFonts w:ascii="Arial" w:eastAsiaTheme="minorEastAsia" w:hAnsi="Arial" w:cs="Arial" w:hint="eastAsia"/>
          <w:bCs/>
          <w:szCs w:val="20"/>
          <w:lang w:eastAsia="zh-CN"/>
        </w:rPr>
        <w:t xml:space="preserve"> for the</w:t>
      </w:r>
      <w:r w:rsidR="001C672B">
        <w:rPr>
          <w:rFonts w:ascii="Arial" w:eastAsiaTheme="minorEastAsia" w:hAnsi="Arial" w:cs="Arial" w:hint="eastAsia"/>
          <w:bCs/>
          <w:szCs w:val="20"/>
          <w:lang w:eastAsia="zh-CN"/>
        </w:rPr>
        <w:t xml:space="preserve"> TMGI</w:t>
      </w:r>
      <w:r w:rsidR="00FB2FDF">
        <w:rPr>
          <w:rFonts w:ascii="Arial" w:eastAsiaTheme="minorEastAsia" w:hAnsi="Arial" w:cs="Arial" w:hint="eastAsia"/>
          <w:bCs/>
          <w:szCs w:val="20"/>
          <w:lang w:eastAsia="zh-CN"/>
        </w:rPr>
        <w:t xml:space="preserve"> received by a UE </w:t>
      </w:r>
      <w:r w:rsidR="001C672B">
        <w:rPr>
          <w:rFonts w:ascii="Arial" w:eastAsiaTheme="minorEastAsia" w:hAnsi="Arial" w:cs="Arial" w:hint="eastAsia"/>
          <w:bCs/>
          <w:szCs w:val="20"/>
          <w:lang w:eastAsia="zh-CN"/>
        </w:rPr>
        <w:t xml:space="preserve">does not cause much </w:t>
      </w:r>
      <w:r w:rsidR="00FB2FDF">
        <w:rPr>
          <w:rFonts w:ascii="Arial" w:eastAsiaTheme="minorEastAsia" w:hAnsi="Arial" w:cs="Arial" w:hint="eastAsia"/>
          <w:bCs/>
          <w:szCs w:val="20"/>
          <w:lang w:eastAsia="zh-CN"/>
        </w:rPr>
        <w:t xml:space="preserve">cost </w:t>
      </w:r>
      <w:r w:rsidR="00E000E1">
        <w:rPr>
          <w:rFonts w:ascii="Arial" w:eastAsiaTheme="minorEastAsia" w:hAnsi="Arial" w:cs="Arial" w:hint="eastAsia"/>
          <w:bCs/>
          <w:szCs w:val="20"/>
          <w:lang w:eastAsia="zh-CN"/>
        </w:rPr>
        <w:t>of signaling overhead.</w:t>
      </w:r>
    </w:p>
    <w:p w:rsidR="00EC372B" w:rsidRPr="00855B6F" w:rsidRDefault="006F1067" w:rsidP="003544AB">
      <w:pPr>
        <w:spacing w:beforeLines="50" w:before="120" w:afterLines="50" w:after="120"/>
        <w:jc w:val="both"/>
        <w:rPr>
          <w:rFonts w:ascii="Arial" w:eastAsiaTheme="minorEastAsia" w:hAnsi="Arial" w:cs="Arial"/>
          <w:bCs/>
          <w:szCs w:val="20"/>
          <w:u w:val="single"/>
          <w:lang w:eastAsia="zh-CN"/>
        </w:rPr>
      </w:pPr>
      <w:r w:rsidRPr="00855B6F">
        <w:rPr>
          <w:rFonts w:ascii="Arial" w:eastAsiaTheme="minorEastAsia" w:hAnsi="Arial" w:cs="Arial"/>
          <w:bCs/>
          <w:szCs w:val="20"/>
          <w:u w:val="single"/>
          <w:lang w:eastAsia="zh-CN"/>
        </w:rPr>
        <w:t>O</w:t>
      </w:r>
      <w:r w:rsidRPr="00855B6F">
        <w:rPr>
          <w:rFonts w:ascii="Arial" w:eastAsiaTheme="minorEastAsia" w:hAnsi="Arial" w:cs="Arial" w:hint="eastAsia"/>
          <w:bCs/>
          <w:szCs w:val="20"/>
          <w:u w:val="single"/>
          <w:lang w:eastAsia="zh-CN"/>
        </w:rPr>
        <w:t xml:space="preserve">ption 2 </w:t>
      </w:r>
      <w:r w:rsidRPr="00855B6F">
        <w:rPr>
          <w:rFonts w:ascii="Arial" w:eastAsiaTheme="minorEastAsia" w:hAnsi="Arial" w:cs="Arial"/>
          <w:bCs/>
          <w:szCs w:val="20"/>
          <w:u w:val="single"/>
          <w:lang w:eastAsia="zh-CN"/>
        </w:rPr>
        <w:t>–</w:t>
      </w:r>
      <w:r w:rsidRPr="00855B6F">
        <w:rPr>
          <w:rFonts w:ascii="Arial" w:eastAsiaTheme="minorEastAsia" w:hAnsi="Arial" w:cs="Arial" w:hint="eastAsia"/>
          <w:bCs/>
          <w:szCs w:val="20"/>
          <w:u w:val="single"/>
          <w:lang w:eastAsia="zh-CN"/>
        </w:rPr>
        <w:t xml:space="preserve"> </w:t>
      </w:r>
      <w:proofErr w:type="spellStart"/>
      <w:r w:rsidR="00D854A4" w:rsidRPr="00855B6F">
        <w:rPr>
          <w:rFonts w:ascii="Arial" w:eastAsiaTheme="minorEastAsia" w:hAnsi="Arial" w:cs="Arial" w:hint="eastAsia"/>
          <w:bCs/>
          <w:szCs w:val="20"/>
          <w:u w:val="single"/>
          <w:lang w:eastAsia="zh-CN"/>
        </w:rPr>
        <w:t>gNB</w:t>
      </w:r>
      <w:proofErr w:type="spellEnd"/>
      <w:r w:rsidR="00D854A4" w:rsidRPr="00855B6F">
        <w:rPr>
          <w:rFonts w:ascii="Arial" w:eastAsiaTheme="minorEastAsia" w:hAnsi="Arial" w:cs="Arial" w:hint="eastAsia"/>
          <w:bCs/>
          <w:szCs w:val="20"/>
          <w:u w:val="single"/>
          <w:lang w:eastAsia="zh-CN"/>
        </w:rPr>
        <w:t xml:space="preserve"> implementation</w:t>
      </w:r>
    </w:p>
    <w:p w:rsidR="002F71E3" w:rsidRDefault="005E32EE" w:rsidP="003544AB">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W</w:t>
      </w:r>
      <w:r w:rsidR="00912ACE">
        <w:rPr>
          <w:rFonts w:ascii="Arial" w:eastAsiaTheme="minorEastAsia" w:hAnsi="Arial" w:cs="Arial" w:hint="eastAsia"/>
          <w:bCs/>
          <w:szCs w:val="20"/>
          <w:lang w:eastAsia="zh-CN"/>
        </w:rPr>
        <w:t xml:space="preserve">hen the </w:t>
      </w:r>
      <w:proofErr w:type="spellStart"/>
      <w:r w:rsidR="00912ACE">
        <w:rPr>
          <w:rFonts w:ascii="Arial" w:eastAsiaTheme="minorEastAsia" w:hAnsi="Arial" w:cs="Arial" w:hint="eastAsia"/>
          <w:bCs/>
          <w:szCs w:val="20"/>
          <w:lang w:eastAsia="zh-CN"/>
        </w:rPr>
        <w:t>gNB</w:t>
      </w:r>
      <w:proofErr w:type="spellEnd"/>
      <w:r w:rsidR="00912ACE">
        <w:rPr>
          <w:rFonts w:ascii="Arial" w:eastAsiaTheme="minorEastAsia" w:hAnsi="Arial" w:cs="Arial" w:hint="eastAsia"/>
          <w:bCs/>
          <w:szCs w:val="20"/>
          <w:lang w:eastAsia="zh-CN"/>
        </w:rPr>
        <w:t xml:space="preserve"> </w:t>
      </w:r>
      <w:r w:rsidR="003E718C">
        <w:rPr>
          <w:rFonts w:ascii="Arial" w:eastAsiaTheme="minorEastAsia" w:hAnsi="Arial" w:cs="Arial" w:hint="eastAsia"/>
          <w:bCs/>
          <w:szCs w:val="20"/>
          <w:lang w:eastAsia="zh-CN"/>
        </w:rPr>
        <w:t>finds that</w:t>
      </w:r>
      <w:r w:rsidR="00B878A4">
        <w:rPr>
          <w:rFonts w:ascii="Arial" w:eastAsiaTheme="minorEastAsia" w:hAnsi="Arial" w:cs="Arial" w:hint="eastAsia"/>
          <w:bCs/>
          <w:szCs w:val="20"/>
          <w:lang w:eastAsia="zh-CN"/>
        </w:rPr>
        <w:t xml:space="preserve"> the </w:t>
      </w:r>
      <w:r w:rsidR="00B878A4" w:rsidRPr="00B878A4">
        <w:rPr>
          <w:rFonts w:ascii="Arial" w:eastAsiaTheme="minorEastAsia" w:hAnsi="Arial" w:cs="Arial" w:hint="eastAsia"/>
          <w:bCs/>
          <w:i/>
          <w:szCs w:val="20"/>
          <w:lang w:eastAsia="zh-CN"/>
        </w:rPr>
        <w:t>SIB1</w:t>
      </w:r>
      <w:r w:rsidR="00351961">
        <w:rPr>
          <w:rFonts w:ascii="Arial" w:eastAsiaTheme="minorEastAsia" w:hAnsi="Arial" w:cs="Arial" w:hint="eastAsia"/>
          <w:bCs/>
          <w:szCs w:val="20"/>
          <w:lang w:eastAsia="zh-CN"/>
        </w:rPr>
        <w:t xml:space="preserve"> </w:t>
      </w:r>
      <w:r w:rsidR="00B878A4">
        <w:rPr>
          <w:rFonts w:ascii="Arial" w:eastAsiaTheme="minorEastAsia" w:hAnsi="Arial" w:cs="Arial" w:hint="eastAsia"/>
          <w:bCs/>
          <w:szCs w:val="20"/>
          <w:lang w:eastAsia="zh-CN"/>
        </w:rPr>
        <w:t>in</w:t>
      </w:r>
      <w:r w:rsidR="003E718C">
        <w:rPr>
          <w:rFonts w:ascii="Arial" w:eastAsiaTheme="minorEastAsia" w:hAnsi="Arial" w:cs="Arial" w:hint="eastAsia"/>
          <w:bCs/>
          <w:szCs w:val="20"/>
          <w:lang w:eastAsia="zh-CN"/>
        </w:rPr>
        <w:t xml:space="preserve"> </w:t>
      </w:r>
      <w:r w:rsidR="00B878A4">
        <w:rPr>
          <w:rFonts w:ascii="Arial" w:eastAsiaTheme="minorEastAsia" w:hAnsi="Arial" w:cs="Arial" w:hint="eastAsia"/>
          <w:bCs/>
          <w:szCs w:val="20"/>
          <w:lang w:eastAsia="zh-CN"/>
        </w:rPr>
        <w:t xml:space="preserve">the </w:t>
      </w:r>
      <w:bookmarkStart w:id="12" w:name="OLE_LINK35"/>
      <w:bookmarkStart w:id="13" w:name="OLE_LINK36"/>
      <w:r w:rsidR="00B878A4">
        <w:rPr>
          <w:rFonts w:ascii="Arial" w:eastAsiaTheme="minorEastAsia" w:hAnsi="Arial" w:cs="Arial"/>
          <w:bCs/>
          <w:szCs w:val="20"/>
          <w:lang w:eastAsia="zh-CN"/>
        </w:rPr>
        <w:t>adjacent</w:t>
      </w:r>
      <w:bookmarkEnd w:id="12"/>
      <w:bookmarkEnd w:id="13"/>
      <w:r w:rsidR="00B878A4">
        <w:rPr>
          <w:rFonts w:ascii="Arial" w:eastAsiaTheme="minorEastAsia" w:hAnsi="Arial" w:cs="Arial" w:hint="eastAsia"/>
          <w:bCs/>
          <w:szCs w:val="20"/>
          <w:lang w:eastAsia="zh-CN"/>
        </w:rPr>
        <w:t xml:space="preserve"> </w:t>
      </w:r>
      <w:proofErr w:type="spellStart"/>
      <w:r w:rsidR="00B878A4">
        <w:rPr>
          <w:rFonts w:ascii="Arial" w:eastAsiaTheme="minorEastAsia" w:hAnsi="Arial" w:cs="Arial" w:hint="eastAsia"/>
          <w:bCs/>
          <w:szCs w:val="20"/>
          <w:lang w:eastAsia="zh-CN"/>
        </w:rPr>
        <w:t>gNB</w:t>
      </w:r>
      <w:proofErr w:type="spellEnd"/>
      <w:r w:rsidR="00B878A4">
        <w:rPr>
          <w:rFonts w:ascii="Arial" w:eastAsiaTheme="minorEastAsia" w:hAnsi="Arial" w:cs="Arial" w:hint="eastAsia"/>
          <w:bCs/>
          <w:szCs w:val="20"/>
          <w:lang w:eastAsia="zh-CN"/>
        </w:rPr>
        <w:t xml:space="preserve"> </w:t>
      </w:r>
      <w:r w:rsidR="00455DE4">
        <w:rPr>
          <w:rFonts w:ascii="Arial" w:eastAsiaTheme="minorEastAsia" w:hAnsi="Arial" w:cs="Arial" w:hint="eastAsia"/>
          <w:bCs/>
          <w:szCs w:val="20"/>
          <w:lang w:eastAsia="zh-CN"/>
        </w:rPr>
        <w:t xml:space="preserve">has the same order of PLMNs </w:t>
      </w:r>
      <w:r w:rsidR="00444D67">
        <w:rPr>
          <w:rFonts w:ascii="Arial" w:eastAsiaTheme="minorEastAsia" w:hAnsi="Arial" w:cs="Arial" w:hint="eastAsia"/>
          <w:bCs/>
          <w:szCs w:val="20"/>
          <w:lang w:eastAsia="zh-CN"/>
        </w:rPr>
        <w:t xml:space="preserve">as the source </w:t>
      </w:r>
      <w:proofErr w:type="spellStart"/>
      <w:r w:rsidR="00444D67">
        <w:rPr>
          <w:rFonts w:ascii="Arial" w:eastAsiaTheme="minorEastAsia" w:hAnsi="Arial" w:cs="Arial" w:hint="eastAsia"/>
          <w:bCs/>
          <w:szCs w:val="20"/>
          <w:lang w:eastAsia="zh-CN"/>
        </w:rPr>
        <w:t>gNB</w:t>
      </w:r>
      <w:proofErr w:type="spellEnd"/>
      <w:r w:rsidR="00444D67">
        <w:rPr>
          <w:rFonts w:ascii="Arial" w:eastAsiaTheme="minorEastAsia" w:hAnsi="Arial" w:cs="Arial" w:hint="eastAsia"/>
          <w:bCs/>
          <w:szCs w:val="20"/>
          <w:lang w:eastAsia="zh-CN"/>
        </w:rPr>
        <w:t xml:space="preserve">, </w:t>
      </w:r>
      <w:r w:rsidR="0064597A">
        <w:rPr>
          <w:rFonts w:ascii="Arial" w:eastAsiaTheme="minorEastAsia" w:hAnsi="Arial" w:cs="Arial" w:hint="eastAsia"/>
          <w:bCs/>
          <w:szCs w:val="20"/>
          <w:lang w:eastAsia="zh-CN"/>
        </w:rPr>
        <w:t xml:space="preserve">the PLMN index can be used </w:t>
      </w:r>
      <w:r w:rsidR="006A3331">
        <w:rPr>
          <w:rFonts w:ascii="Arial" w:eastAsiaTheme="minorEastAsia" w:hAnsi="Arial" w:cs="Arial" w:hint="eastAsia"/>
          <w:bCs/>
          <w:szCs w:val="20"/>
          <w:lang w:eastAsia="zh-CN"/>
        </w:rPr>
        <w:t>when configuring multicast MRB for a TMGI.</w:t>
      </w:r>
      <w:r w:rsidR="00D94522">
        <w:rPr>
          <w:rFonts w:ascii="Arial" w:eastAsiaTheme="minorEastAsia" w:hAnsi="Arial" w:cs="Arial" w:hint="eastAsia"/>
          <w:bCs/>
          <w:szCs w:val="20"/>
          <w:lang w:eastAsia="zh-CN"/>
        </w:rPr>
        <w:t xml:space="preserve"> </w:t>
      </w:r>
      <w:r w:rsidR="004F7D45">
        <w:rPr>
          <w:rFonts w:ascii="Arial" w:eastAsiaTheme="minorEastAsia" w:hAnsi="Arial" w:cs="Arial"/>
          <w:bCs/>
          <w:szCs w:val="20"/>
          <w:lang w:eastAsia="zh-CN"/>
        </w:rPr>
        <w:t>B</w:t>
      </w:r>
      <w:r w:rsidR="004F7D45">
        <w:rPr>
          <w:rFonts w:ascii="Arial" w:eastAsiaTheme="minorEastAsia" w:hAnsi="Arial" w:cs="Arial" w:hint="eastAsia"/>
          <w:bCs/>
          <w:szCs w:val="20"/>
          <w:lang w:eastAsia="zh-CN"/>
        </w:rPr>
        <w:t>y this option the signalin</w:t>
      </w:r>
      <w:r w:rsidR="008D102B">
        <w:rPr>
          <w:rFonts w:ascii="Arial" w:eastAsiaTheme="minorEastAsia" w:hAnsi="Arial" w:cs="Arial" w:hint="eastAsia"/>
          <w:bCs/>
          <w:szCs w:val="20"/>
          <w:lang w:eastAsia="zh-CN"/>
        </w:rPr>
        <w:t>g overhead can be re</w:t>
      </w:r>
      <w:r w:rsidR="00E31D55">
        <w:rPr>
          <w:rFonts w:ascii="Arial" w:eastAsiaTheme="minorEastAsia" w:hAnsi="Arial" w:cs="Arial" w:hint="eastAsia"/>
          <w:bCs/>
          <w:szCs w:val="20"/>
          <w:lang w:eastAsia="zh-CN"/>
        </w:rPr>
        <w:t>duced for</w:t>
      </w:r>
      <w:r w:rsidR="00074AFE">
        <w:rPr>
          <w:rFonts w:ascii="Arial" w:eastAsiaTheme="minorEastAsia" w:hAnsi="Arial" w:cs="Arial" w:hint="eastAsia"/>
          <w:bCs/>
          <w:szCs w:val="20"/>
          <w:lang w:eastAsia="zh-CN"/>
        </w:rPr>
        <w:t xml:space="preserve"> some</w:t>
      </w:r>
      <w:r w:rsidR="00E31D55">
        <w:rPr>
          <w:rFonts w:ascii="Arial" w:eastAsiaTheme="minorEastAsia" w:hAnsi="Arial" w:cs="Arial" w:hint="eastAsia"/>
          <w:bCs/>
          <w:szCs w:val="20"/>
          <w:lang w:eastAsia="zh-CN"/>
        </w:rPr>
        <w:t xml:space="preserve"> </w:t>
      </w:r>
      <w:r w:rsidR="000838D1">
        <w:rPr>
          <w:rFonts w:ascii="Arial" w:eastAsiaTheme="minorEastAsia" w:hAnsi="Arial" w:cs="Arial" w:hint="eastAsia"/>
          <w:bCs/>
          <w:szCs w:val="20"/>
          <w:lang w:eastAsia="zh-CN"/>
        </w:rPr>
        <w:t>particular</w:t>
      </w:r>
      <w:r w:rsidR="00074AFE">
        <w:rPr>
          <w:rFonts w:ascii="Arial" w:eastAsiaTheme="minorEastAsia" w:hAnsi="Arial" w:cs="Arial" w:hint="eastAsia"/>
          <w:bCs/>
          <w:szCs w:val="20"/>
          <w:lang w:eastAsia="zh-CN"/>
        </w:rPr>
        <w:t xml:space="preserve"> </w:t>
      </w:r>
      <w:proofErr w:type="spellStart"/>
      <w:r w:rsidR="00515E93">
        <w:rPr>
          <w:rFonts w:ascii="Arial" w:eastAsiaTheme="minorEastAsia" w:hAnsi="Arial" w:cs="Arial" w:hint="eastAsia"/>
          <w:bCs/>
          <w:szCs w:val="20"/>
          <w:lang w:eastAsia="zh-CN"/>
        </w:rPr>
        <w:t>gNB</w:t>
      </w:r>
      <w:proofErr w:type="spellEnd"/>
      <w:r w:rsidR="00515E93">
        <w:rPr>
          <w:rFonts w:ascii="Arial" w:eastAsiaTheme="minorEastAsia" w:hAnsi="Arial" w:cs="Arial" w:hint="eastAsia"/>
          <w:bCs/>
          <w:szCs w:val="20"/>
          <w:lang w:eastAsia="zh-CN"/>
        </w:rPr>
        <w:t xml:space="preserve"> </w:t>
      </w:r>
      <w:r w:rsidR="00074AFE">
        <w:rPr>
          <w:rFonts w:ascii="Arial" w:eastAsiaTheme="minorEastAsia" w:hAnsi="Arial" w:cs="Arial" w:hint="eastAsia"/>
          <w:bCs/>
          <w:szCs w:val="20"/>
          <w:lang w:eastAsia="zh-CN"/>
        </w:rPr>
        <w:t>deployment</w:t>
      </w:r>
      <w:r w:rsidR="00926BCD">
        <w:rPr>
          <w:rFonts w:ascii="Arial" w:eastAsiaTheme="minorEastAsia" w:hAnsi="Arial" w:cs="Arial" w:hint="eastAsia"/>
          <w:bCs/>
          <w:szCs w:val="20"/>
          <w:lang w:eastAsia="zh-CN"/>
        </w:rPr>
        <w:t>s</w:t>
      </w:r>
      <w:r w:rsidR="00E31D55">
        <w:rPr>
          <w:rFonts w:ascii="Arial" w:eastAsiaTheme="minorEastAsia" w:hAnsi="Arial" w:cs="Arial" w:hint="eastAsia"/>
          <w:bCs/>
          <w:szCs w:val="20"/>
          <w:lang w:eastAsia="zh-CN"/>
        </w:rPr>
        <w:t xml:space="preserve">. </w:t>
      </w:r>
      <w:r w:rsidR="006E3137">
        <w:rPr>
          <w:rFonts w:ascii="Arial" w:eastAsiaTheme="minorEastAsia" w:hAnsi="Arial" w:cs="Arial"/>
          <w:bCs/>
          <w:szCs w:val="20"/>
          <w:lang w:eastAsia="zh-CN"/>
        </w:rPr>
        <w:t>B</w:t>
      </w:r>
      <w:r w:rsidR="006E3137">
        <w:rPr>
          <w:rFonts w:ascii="Arial" w:eastAsiaTheme="minorEastAsia" w:hAnsi="Arial" w:cs="Arial" w:hint="eastAsia"/>
          <w:bCs/>
          <w:szCs w:val="20"/>
          <w:lang w:eastAsia="zh-CN"/>
        </w:rPr>
        <w:t xml:space="preserve">ut </w:t>
      </w:r>
      <w:r w:rsidR="000B758F">
        <w:rPr>
          <w:rFonts w:ascii="Arial" w:eastAsiaTheme="minorEastAsia" w:hAnsi="Arial" w:cs="Arial" w:hint="eastAsia"/>
          <w:bCs/>
          <w:szCs w:val="20"/>
          <w:lang w:eastAsia="zh-CN"/>
        </w:rPr>
        <w:t xml:space="preserve">anyway the current </w:t>
      </w:r>
      <w:proofErr w:type="spellStart"/>
      <w:r w:rsidR="000B758F">
        <w:rPr>
          <w:rFonts w:ascii="Arial" w:eastAsiaTheme="minorEastAsia" w:hAnsi="Arial" w:cs="Arial" w:hint="eastAsia"/>
          <w:bCs/>
          <w:szCs w:val="20"/>
          <w:lang w:eastAsia="zh-CN"/>
        </w:rPr>
        <w:t>gNB</w:t>
      </w:r>
      <w:proofErr w:type="spellEnd"/>
      <w:r w:rsidR="000B758F">
        <w:rPr>
          <w:rFonts w:ascii="Arial" w:eastAsiaTheme="minorEastAsia" w:hAnsi="Arial" w:cs="Arial" w:hint="eastAsia"/>
          <w:bCs/>
          <w:szCs w:val="20"/>
          <w:lang w:eastAsia="zh-CN"/>
        </w:rPr>
        <w:t xml:space="preserve"> does not know </w:t>
      </w:r>
      <w:r w:rsidR="00F52CA3">
        <w:rPr>
          <w:rFonts w:ascii="Arial" w:eastAsiaTheme="minorEastAsia" w:hAnsi="Arial" w:cs="Arial" w:hint="eastAsia"/>
          <w:bCs/>
          <w:szCs w:val="20"/>
          <w:lang w:eastAsia="zh-CN"/>
        </w:rPr>
        <w:t>much more</w:t>
      </w:r>
      <w:r w:rsidR="00665ECF">
        <w:rPr>
          <w:rFonts w:ascii="Arial" w:eastAsiaTheme="minorEastAsia" w:hAnsi="Arial" w:cs="Arial" w:hint="eastAsia"/>
          <w:bCs/>
          <w:szCs w:val="20"/>
          <w:lang w:eastAsia="zh-CN"/>
        </w:rPr>
        <w:t xml:space="preserve"> PLMN </w:t>
      </w:r>
      <w:r w:rsidR="00665ECF">
        <w:rPr>
          <w:rFonts w:ascii="Arial" w:eastAsiaTheme="minorEastAsia" w:hAnsi="Arial" w:cs="Arial"/>
          <w:bCs/>
          <w:szCs w:val="20"/>
          <w:lang w:eastAsia="zh-CN"/>
        </w:rPr>
        <w:t>information</w:t>
      </w:r>
      <w:r w:rsidR="00665ECF">
        <w:rPr>
          <w:rFonts w:ascii="Arial" w:eastAsiaTheme="minorEastAsia" w:hAnsi="Arial" w:cs="Arial" w:hint="eastAsia"/>
          <w:bCs/>
          <w:szCs w:val="20"/>
          <w:lang w:eastAsia="zh-CN"/>
        </w:rPr>
        <w:t xml:space="preserve"> of other </w:t>
      </w:r>
      <w:proofErr w:type="spellStart"/>
      <w:r w:rsidR="00665ECF">
        <w:rPr>
          <w:rFonts w:ascii="Arial" w:eastAsiaTheme="minorEastAsia" w:hAnsi="Arial" w:cs="Arial" w:hint="eastAsia"/>
          <w:bCs/>
          <w:szCs w:val="20"/>
          <w:lang w:eastAsia="zh-CN"/>
        </w:rPr>
        <w:t>gNBs</w:t>
      </w:r>
      <w:proofErr w:type="spellEnd"/>
      <w:r w:rsidR="00665ECF">
        <w:rPr>
          <w:rFonts w:ascii="Arial" w:eastAsiaTheme="minorEastAsia" w:hAnsi="Arial" w:cs="Arial" w:hint="eastAsia"/>
          <w:bCs/>
          <w:szCs w:val="20"/>
          <w:lang w:eastAsia="zh-CN"/>
        </w:rPr>
        <w:t xml:space="preserve"> </w:t>
      </w:r>
      <w:r w:rsidR="004D662E">
        <w:rPr>
          <w:rFonts w:ascii="Arial" w:eastAsiaTheme="minorEastAsia" w:hAnsi="Arial" w:cs="Arial" w:hint="eastAsia"/>
          <w:bCs/>
          <w:szCs w:val="20"/>
          <w:lang w:eastAsia="zh-CN"/>
        </w:rPr>
        <w:t>except for</w:t>
      </w:r>
      <w:r w:rsidR="00665ECF">
        <w:rPr>
          <w:rFonts w:ascii="Arial" w:eastAsiaTheme="minorEastAsia" w:hAnsi="Arial" w:cs="Arial" w:hint="eastAsia"/>
          <w:bCs/>
          <w:szCs w:val="20"/>
          <w:lang w:eastAsia="zh-CN"/>
        </w:rPr>
        <w:t xml:space="preserve"> the adjacent </w:t>
      </w:r>
      <w:proofErr w:type="spellStart"/>
      <w:r w:rsidR="00665ECF">
        <w:rPr>
          <w:rFonts w:ascii="Arial" w:eastAsiaTheme="minorEastAsia" w:hAnsi="Arial" w:cs="Arial" w:hint="eastAsia"/>
          <w:bCs/>
          <w:szCs w:val="20"/>
          <w:lang w:eastAsia="zh-CN"/>
        </w:rPr>
        <w:t>gNB</w:t>
      </w:r>
      <w:proofErr w:type="spellEnd"/>
      <w:r w:rsidR="00665ECF">
        <w:rPr>
          <w:rFonts w:ascii="Arial" w:eastAsiaTheme="minorEastAsia" w:hAnsi="Arial" w:cs="Arial" w:hint="eastAsia"/>
          <w:bCs/>
          <w:szCs w:val="20"/>
          <w:lang w:eastAsia="zh-CN"/>
        </w:rPr>
        <w:t>, t</w:t>
      </w:r>
      <w:r w:rsidR="008009CE">
        <w:rPr>
          <w:rFonts w:ascii="Arial" w:eastAsiaTheme="minorEastAsia" w:hAnsi="Arial" w:cs="Arial" w:hint="eastAsia"/>
          <w:bCs/>
          <w:szCs w:val="20"/>
          <w:lang w:eastAsia="zh-CN"/>
        </w:rPr>
        <w:t xml:space="preserve">hus only based on the PLMN information of adjacent </w:t>
      </w:r>
      <w:proofErr w:type="spellStart"/>
      <w:r w:rsidR="008009CE">
        <w:rPr>
          <w:rFonts w:ascii="Arial" w:eastAsiaTheme="minorEastAsia" w:hAnsi="Arial" w:cs="Arial" w:hint="eastAsia"/>
          <w:bCs/>
          <w:szCs w:val="20"/>
          <w:lang w:eastAsia="zh-CN"/>
        </w:rPr>
        <w:t>gNB</w:t>
      </w:r>
      <w:proofErr w:type="spellEnd"/>
      <w:r w:rsidR="000F78C4">
        <w:rPr>
          <w:rFonts w:ascii="Arial" w:eastAsiaTheme="minorEastAsia" w:hAnsi="Arial" w:cs="Arial" w:hint="eastAsia"/>
          <w:bCs/>
          <w:szCs w:val="20"/>
          <w:lang w:eastAsia="zh-CN"/>
        </w:rPr>
        <w:t xml:space="preserve"> to use</w:t>
      </w:r>
      <w:r w:rsidR="008009CE">
        <w:rPr>
          <w:rFonts w:ascii="Arial" w:eastAsiaTheme="minorEastAsia" w:hAnsi="Arial" w:cs="Arial" w:hint="eastAsia"/>
          <w:bCs/>
          <w:szCs w:val="20"/>
          <w:lang w:eastAsia="zh-CN"/>
        </w:rPr>
        <w:t xml:space="preserve"> PLMN index seems </w:t>
      </w:r>
      <w:r w:rsidR="004C7874">
        <w:rPr>
          <w:rFonts w:ascii="Arial" w:eastAsiaTheme="minorEastAsia" w:hAnsi="Arial" w:cs="Arial" w:hint="eastAsia"/>
          <w:bCs/>
          <w:szCs w:val="20"/>
          <w:lang w:eastAsia="zh-CN"/>
        </w:rPr>
        <w:t xml:space="preserve">to </w:t>
      </w:r>
      <w:r w:rsidR="008009CE">
        <w:rPr>
          <w:rFonts w:ascii="Arial" w:eastAsiaTheme="minorEastAsia" w:hAnsi="Arial" w:cs="Arial" w:hint="eastAsia"/>
          <w:bCs/>
          <w:szCs w:val="20"/>
          <w:lang w:eastAsia="zh-CN"/>
        </w:rPr>
        <w:t xml:space="preserve">not bring much </w:t>
      </w:r>
      <w:r w:rsidR="008009CE">
        <w:rPr>
          <w:rFonts w:ascii="Arial" w:eastAsiaTheme="minorEastAsia" w:hAnsi="Arial" w:cs="Arial"/>
          <w:bCs/>
          <w:szCs w:val="20"/>
          <w:lang w:eastAsia="zh-CN"/>
        </w:rPr>
        <w:t>benefit</w:t>
      </w:r>
      <w:r w:rsidR="00CD4DFD">
        <w:rPr>
          <w:rFonts w:ascii="Arial" w:eastAsiaTheme="minorEastAsia" w:hAnsi="Arial" w:cs="Arial" w:hint="eastAsia"/>
          <w:bCs/>
          <w:szCs w:val="20"/>
          <w:lang w:eastAsia="zh-CN"/>
        </w:rPr>
        <w:t xml:space="preserve">, </w:t>
      </w:r>
      <w:r w:rsidR="00CD4DFD">
        <w:rPr>
          <w:rFonts w:ascii="Arial" w:eastAsiaTheme="minorEastAsia" w:hAnsi="Arial" w:cs="Arial" w:hint="eastAsia"/>
          <w:bCs/>
          <w:szCs w:val="20"/>
          <w:lang w:eastAsia="zh-CN"/>
        </w:rPr>
        <w:lastRenderedPageBreak/>
        <w:t xml:space="preserve">e.g., </w:t>
      </w:r>
      <w:r w:rsidR="00B01F6D">
        <w:rPr>
          <w:rFonts w:ascii="Arial" w:eastAsiaTheme="minorEastAsia" w:hAnsi="Arial" w:cs="Arial" w:hint="eastAsia"/>
          <w:bCs/>
          <w:szCs w:val="20"/>
          <w:lang w:eastAsia="zh-CN"/>
        </w:rPr>
        <w:t xml:space="preserve">when UE handovers to the adjacent </w:t>
      </w:r>
      <w:proofErr w:type="spellStart"/>
      <w:r w:rsidR="00B01F6D">
        <w:rPr>
          <w:rFonts w:ascii="Arial" w:eastAsiaTheme="minorEastAsia" w:hAnsi="Arial" w:cs="Arial" w:hint="eastAsia"/>
          <w:bCs/>
          <w:szCs w:val="20"/>
          <w:lang w:eastAsia="zh-CN"/>
        </w:rPr>
        <w:t>gNB</w:t>
      </w:r>
      <w:proofErr w:type="spellEnd"/>
      <w:r w:rsidR="00B01F6D">
        <w:rPr>
          <w:rFonts w:ascii="Arial" w:eastAsiaTheme="minorEastAsia" w:hAnsi="Arial" w:cs="Arial" w:hint="eastAsia"/>
          <w:bCs/>
          <w:szCs w:val="20"/>
          <w:lang w:eastAsia="zh-CN"/>
        </w:rPr>
        <w:t xml:space="preserve">, the </w:t>
      </w:r>
      <w:proofErr w:type="spellStart"/>
      <w:r w:rsidR="00B01F6D">
        <w:rPr>
          <w:rFonts w:ascii="Arial" w:eastAsiaTheme="minorEastAsia" w:hAnsi="Arial" w:cs="Arial" w:hint="eastAsia"/>
          <w:bCs/>
          <w:szCs w:val="20"/>
          <w:lang w:eastAsia="zh-CN"/>
        </w:rPr>
        <w:t>gNB</w:t>
      </w:r>
      <w:proofErr w:type="spellEnd"/>
      <w:r w:rsidR="00B01F6D">
        <w:rPr>
          <w:rFonts w:ascii="Arial" w:eastAsiaTheme="minorEastAsia" w:hAnsi="Arial" w:cs="Arial" w:hint="eastAsia"/>
          <w:bCs/>
          <w:szCs w:val="20"/>
          <w:lang w:eastAsia="zh-CN"/>
        </w:rPr>
        <w:t xml:space="preserve"> may need to reconfigure the PLMN index to its explicit va</w:t>
      </w:r>
      <w:r w:rsidR="00166210">
        <w:rPr>
          <w:rFonts w:ascii="Arial" w:eastAsiaTheme="minorEastAsia" w:hAnsi="Arial" w:cs="Arial" w:hint="eastAsia"/>
          <w:bCs/>
          <w:szCs w:val="20"/>
          <w:lang w:eastAsia="zh-CN"/>
        </w:rPr>
        <w:t>lue.</w:t>
      </w:r>
    </w:p>
    <w:p w:rsidR="000B784F" w:rsidRPr="00855B6F" w:rsidRDefault="000B784F" w:rsidP="003544AB">
      <w:pPr>
        <w:spacing w:beforeLines="50" w:before="120" w:afterLines="50" w:after="120"/>
        <w:jc w:val="both"/>
        <w:rPr>
          <w:rFonts w:ascii="Arial" w:eastAsiaTheme="minorEastAsia" w:hAnsi="Arial" w:cs="Arial"/>
          <w:bCs/>
          <w:szCs w:val="20"/>
          <w:u w:val="single"/>
          <w:lang w:eastAsia="zh-CN"/>
        </w:rPr>
      </w:pPr>
      <w:r w:rsidRPr="00855B6F">
        <w:rPr>
          <w:rFonts w:ascii="Arial" w:eastAsiaTheme="minorEastAsia" w:hAnsi="Arial" w:cs="Arial"/>
          <w:bCs/>
          <w:szCs w:val="20"/>
          <w:u w:val="single"/>
          <w:lang w:eastAsia="zh-CN"/>
        </w:rPr>
        <w:t>O</w:t>
      </w:r>
      <w:r w:rsidRPr="00855B6F">
        <w:rPr>
          <w:rFonts w:ascii="Arial" w:eastAsiaTheme="minorEastAsia" w:hAnsi="Arial" w:cs="Arial" w:hint="eastAsia"/>
          <w:bCs/>
          <w:szCs w:val="20"/>
          <w:u w:val="single"/>
          <w:lang w:eastAsia="zh-CN"/>
        </w:rPr>
        <w:t xml:space="preserve">ption 3 </w:t>
      </w:r>
      <w:r w:rsidRPr="00855B6F">
        <w:rPr>
          <w:rFonts w:ascii="Arial" w:eastAsiaTheme="minorEastAsia" w:hAnsi="Arial" w:cs="Arial"/>
          <w:bCs/>
          <w:szCs w:val="20"/>
          <w:u w:val="single"/>
          <w:lang w:eastAsia="zh-CN"/>
        </w:rPr>
        <w:t>–</w:t>
      </w:r>
      <w:r w:rsidRPr="00855B6F">
        <w:rPr>
          <w:rFonts w:ascii="Arial" w:eastAsiaTheme="minorEastAsia" w:hAnsi="Arial" w:cs="Arial" w:hint="eastAsia"/>
          <w:bCs/>
          <w:szCs w:val="20"/>
          <w:u w:val="single"/>
          <w:lang w:eastAsia="zh-CN"/>
        </w:rPr>
        <w:t xml:space="preserve"> </w:t>
      </w:r>
      <w:r w:rsidR="001F5466" w:rsidRPr="00855B6F">
        <w:rPr>
          <w:rFonts w:ascii="Arial" w:eastAsiaTheme="minorEastAsia" w:hAnsi="Arial" w:cs="Arial" w:hint="eastAsia"/>
          <w:bCs/>
          <w:szCs w:val="20"/>
          <w:u w:val="single"/>
          <w:lang w:eastAsia="zh-CN"/>
        </w:rPr>
        <w:t>UE implementation</w:t>
      </w:r>
    </w:p>
    <w:p w:rsidR="00717958" w:rsidRDefault="000C0C0E" w:rsidP="003544AB">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When UE receives the multicast MRB config</w:t>
      </w:r>
      <w:r w:rsidR="00854C31">
        <w:rPr>
          <w:rFonts w:ascii="Arial" w:eastAsiaTheme="minorEastAsia" w:hAnsi="Arial" w:cs="Arial" w:hint="eastAsia"/>
          <w:bCs/>
          <w:szCs w:val="20"/>
          <w:lang w:eastAsia="zh-CN"/>
        </w:rPr>
        <w:t>uration for a TMGI that uses</w:t>
      </w:r>
      <w:r>
        <w:rPr>
          <w:rFonts w:ascii="Arial" w:eastAsiaTheme="minorEastAsia" w:hAnsi="Arial" w:cs="Arial" w:hint="eastAsia"/>
          <w:bCs/>
          <w:szCs w:val="20"/>
          <w:lang w:eastAsia="zh-CN"/>
        </w:rPr>
        <w:t xml:space="preserve"> the PLMN index, </w:t>
      </w:r>
      <w:r w:rsidR="00AF7553">
        <w:rPr>
          <w:rFonts w:ascii="Arial" w:eastAsiaTheme="minorEastAsia" w:hAnsi="Arial" w:cs="Arial" w:hint="eastAsia"/>
          <w:bCs/>
          <w:szCs w:val="20"/>
          <w:lang w:eastAsia="zh-CN"/>
        </w:rPr>
        <w:t xml:space="preserve">UE </w:t>
      </w:r>
      <w:r w:rsidR="000259AF">
        <w:rPr>
          <w:rFonts w:ascii="Arial" w:eastAsiaTheme="minorEastAsia" w:hAnsi="Arial" w:cs="Arial" w:hint="eastAsia"/>
          <w:bCs/>
          <w:szCs w:val="20"/>
          <w:lang w:eastAsia="zh-CN"/>
        </w:rPr>
        <w:t xml:space="preserve">changes the PLMN index to its explicit value based on </w:t>
      </w:r>
      <w:r w:rsidR="000259AF" w:rsidRPr="000259AF">
        <w:rPr>
          <w:rFonts w:ascii="Arial" w:eastAsiaTheme="minorEastAsia" w:hAnsi="Arial" w:cs="Arial" w:hint="eastAsia"/>
          <w:bCs/>
          <w:i/>
          <w:szCs w:val="20"/>
          <w:lang w:eastAsia="zh-CN"/>
        </w:rPr>
        <w:t>SIB1</w:t>
      </w:r>
      <w:r w:rsidR="000259AF">
        <w:rPr>
          <w:rFonts w:ascii="Arial" w:eastAsiaTheme="minorEastAsia" w:hAnsi="Arial" w:cs="Arial" w:hint="eastAsia"/>
          <w:bCs/>
          <w:szCs w:val="20"/>
          <w:lang w:eastAsia="zh-CN"/>
        </w:rPr>
        <w:t xml:space="preserve">. </w:t>
      </w:r>
      <w:r w:rsidR="00E27798">
        <w:rPr>
          <w:rFonts w:ascii="Arial" w:eastAsiaTheme="minorEastAsia" w:hAnsi="Arial" w:cs="Arial"/>
          <w:bCs/>
          <w:szCs w:val="20"/>
          <w:lang w:eastAsia="zh-CN"/>
        </w:rPr>
        <w:t>W</w:t>
      </w:r>
      <w:r w:rsidR="00E27798">
        <w:rPr>
          <w:rFonts w:ascii="Arial" w:eastAsiaTheme="minorEastAsia" w:hAnsi="Arial" w:cs="Arial" w:hint="eastAsia"/>
          <w:bCs/>
          <w:szCs w:val="20"/>
          <w:lang w:eastAsia="zh-CN"/>
        </w:rPr>
        <w:t>hen performing handover</w:t>
      </w:r>
      <w:r w:rsidR="00103C3B">
        <w:rPr>
          <w:rFonts w:ascii="Arial" w:eastAsiaTheme="minorEastAsia" w:hAnsi="Arial" w:cs="Arial" w:hint="eastAsia"/>
          <w:bCs/>
          <w:szCs w:val="20"/>
          <w:lang w:eastAsia="zh-CN"/>
        </w:rPr>
        <w:t>,</w:t>
      </w:r>
      <w:r w:rsidR="00E27798">
        <w:rPr>
          <w:rFonts w:ascii="Arial" w:eastAsiaTheme="minorEastAsia" w:hAnsi="Arial" w:cs="Arial" w:hint="eastAsia"/>
          <w:bCs/>
          <w:szCs w:val="20"/>
          <w:lang w:eastAsia="zh-CN"/>
        </w:rPr>
        <w:t xml:space="preserve"> the </w:t>
      </w:r>
      <w:proofErr w:type="spellStart"/>
      <w:r w:rsidR="00E27798">
        <w:rPr>
          <w:rFonts w:ascii="Arial" w:eastAsiaTheme="minorEastAsia" w:hAnsi="Arial" w:cs="Arial" w:hint="eastAsia"/>
          <w:bCs/>
          <w:szCs w:val="20"/>
          <w:lang w:eastAsia="zh-CN"/>
        </w:rPr>
        <w:t>gNB</w:t>
      </w:r>
      <w:proofErr w:type="spellEnd"/>
      <w:r w:rsidR="00E27798">
        <w:rPr>
          <w:rFonts w:ascii="Arial" w:eastAsiaTheme="minorEastAsia" w:hAnsi="Arial" w:cs="Arial" w:hint="eastAsia"/>
          <w:bCs/>
          <w:szCs w:val="20"/>
          <w:lang w:eastAsia="zh-CN"/>
        </w:rPr>
        <w:t xml:space="preserve"> also uses the explicit value </w:t>
      </w:r>
      <w:r w:rsidR="00B3559E">
        <w:rPr>
          <w:rFonts w:ascii="Arial" w:eastAsiaTheme="minorEastAsia" w:hAnsi="Arial" w:cs="Arial" w:hint="eastAsia"/>
          <w:bCs/>
          <w:szCs w:val="20"/>
          <w:lang w:eastAsia="zh-CN"/>
        </w:rPr>
        <w:t>to exchange the UE configuration</w:t>
      </w:r>
      <w:r w:rsidR="00E27798">
        <w:rPr>
          <w:rFonts w:ascii="Arial" w:eastAsiaTheme="minorEastAsia" w:hAnsi="Arial" w:cs="Arial" w:hint="eastAsia"/>
          <w:bCs/>
          <w:szCs w:val="20"/>
          <w:lang w:eastAsia="zh-CN"/>
        </w:rPr>
        <w:t xml:space="preserve"> </w:t>
      </w:r>
      <w:r w:rsidR="00B3559E">
        <w:rPr>
          <w:rFonts w:ascii="Arial" w:eastAsiaTheme="minorEastAsia" w:hAnsi="Arial" w:cs="Arial" w:hint="eastAsia"/>
          <w:bCs/>
          <w:szCs w:val="20"/>
          <w:lang w:eastAsia="zh-CN"/>
        </w:rPr>
        <w:t xml:space="preserve">in the handover preparation procedure. </w:t>
      </w:r>
      <w:r w:rsidR="005925B8">
        <w:rPr>
          <w:rFonts w:ascii="Arial" w:eastAsiaTheme="minorEastAsia" w:hAnsi="Arial" w:cs="Arial"/>
          <w:bCs/>
          <w:szCs w:val="20"/>
          <w:lang w:eastAsia="zh-CN"/>
        </w:rPr>
        <w:t>F</w:t>
      </w:r>
      <w:r w:rsidR="005925B8">
        <w:rPr>
          <w:rFonts w:ascii="Arial" w:eastAsiaTheme="minorEastAsia" w:hAnsi="Arial" w:cs="Arial" w:hint="eastAsia"/>
          <w:bCs/>
          <w:szCs w:val="20"/>
          <w:lang w:eastAsia="zh-CN"/>
        </w:rPr>
        <w:t xml:space="preserve">rom both UE and </w:t>
      </w:r>
      <w:proofErr w:type="spellStart"/>
      <w:r w:rsidR="005925B8">
        <w:rPr>
          <w:rFonts w:ascii="Arial" w:eastAsiaTheme="minorEastAsia" w:hAnsi="Arial" w:cs="Arial" w:hint="eastAsia"/>
          <w:bCs/>
          <w:szCs w:val="20"/>
          <w:lang w:eastAsia="zh-CN"/>
        </w:rPr>
        <w:t>gNB</w:t>
      </w:r>
      <w:proofErr w:type="spellEnd"/>
      <w:r w:rsidR="005925B8">
        <w:rPr>
          <w:rFonts w:ascii="Arial" w:eastAsiaTheme="minorEastAsia" w:hAnsi="Arial" w:cs="Arial" w:hint="eastAsia"/>
          <w:bCs/>
          <w:szCs w:val="20"/>
          <w:lang w:eastAsia="zh-CN"/>
        </w:rPr>
        <w:t xml:space="preserve"> sides, this option introduces </w:t>
      </w:r>
      <w:r w:rsidR="005902CD">
        <w:rPr>
          <w:rFonts w:ascii="Arial" w:eastAsiaTheme="minorEastAsia" w:hAnsi="Arial" w:cs="Arial" w:hint="eastAsia"/>
          <w:bCs/>
          <w:szCs w:val="20"/>
          <w:lang w:eastAsia="zh-CN"/>
        </w:rPr>
        <w:t xml:space="preserve">more </w:t>
      </w:r>
      <w:r w:rsidR="005902CD">
        <w:rPr>
          <w:rFonts w:ascii="Arial" w:eastAsiaTheme="minorEastAsia" w:hAnsi="Arial" w:cs="Arial"/>
          <w:bCs/>
          <w:szCs w:val="20"/>
          <w:lang w:eastAsia="zh-CN"/>
        </w:rPr>
        <w:t>comp</w:t>
      </w:r>
      <w:r w:rsidR="005902CD">
        <w:rPr>
          <w:rFonts w:ascii="Arial" w:eastAsiaTheme="minorEastAsia" w:hAnsi="Arial" w:cs="Arial" w:hint="eastAsia"/>
          <w:bCs/>
          <w:szCs w:val="20"/>
          <w:lang w:eastAsia="zh-CN"/>
        </w:rPr>
        <w:t xml:space="preserve">lexity </w:t>
      </w:r>
      <w:r w:rsidR="00671738">
        <w:rPr>
          <w:rFonts w:ascii="Arial" w:eastAsiaTheme="minorEastAsia" w:hAnsi="Arial" w:cs="Arial" w:hint="eastAsia"/>
          <w:bCs/>
          <w:szCs w:val="20"/>
          <w:lang w:eastAsia="zh-CN"/>
        </w:rPr>
        <w:t>than Option 1 and Option 2.</w:t>
      </w:r>
    </w:p>
    <w:p w:rsidR="00717958" w:rsidRDefault="00091D53" w:rsidP="003544AB">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B</w:t>
      </w:r>
      <w:r>
        <w:rPr>
          <w:rFonts w:ascii="Arial" w:eastAsiaTheme="minorEastAsia" w:hAnsi="Arial" w:cs="Arial" w:hint="eastAsia"/>
          <w:bCs/>
          <w:szCs w:val="20"/>
          <w:lang w:eastAsia="zh-CN"/>
        </w:rPr>
        <w:t>as</w:t>
      </w:r>
      <w:r w:rsidR="00F6745A">
        <w:rPr>
          <w:rFonts w:ascii="Arial" w:eastAsiaTheme="minorEastAsia" w:hAnsi="Arial" w:cs="Arial" w:hint="eastAsia"/>
          <w:bCs/>
          <w:szCs w:val="20"/>
          <w:lang w:eastAsia="zh-CN"/>
        </w:rPr>
        <w:t xml:space="preserve">ed on above analysis option 1 is </w:t>
      </w:r>
      <w:r w:rsidR="00F6745A">
        <w:rPr>
          <w:rFonts w:ascii="Arial" w:eastAsiaTheme="minorEastAsia" w:hAnsi="Arial" w:cs="Arial"/>
          <w:bCs/>
          <w:szCs w:val="20"/>
          <w:lang w:eastAsia="zh-CN"/>
        </w:rPr>
        <w:t>preferred</w:t>
      </w:r>
      <w:r w:rsidR="00F6745A">
        <w:rPr>
          <w:rFonts w:ascii="Arial" w:eastAsiaTheme="minorEastAsia" w:hAnsi="Arial" w:cs="Arial" w:hint="eastAsia"/>
          <w:bCs/>
          <w:szCs w:val="20"/>
          <w:lang w:eastAsia="zh-CN"/>
        </w:rPr>
        <w:t xml:space="preserve"> from our view, and thus we propose </w:t>
      </w:r>
    </w:p>
    <w:p w:rsidR="00B91938" w:rsidRPr="00486047" w:rsidRDefault="00486047">
      <w:pPr>
        <w:spacing w:beforeLines="50" w:before="120" w:afterLines="50" w:after="120"/>
        <w:jc w:val="both"/>
        <w:rPr>
          <w:rFonts w:ascii="Arial" w:eastAsiaTheme="minorEastAsia" w:hAnsi="Arial" w:cs="Arial"/>
          <w:b/>
          <w:bCs/>
          <w:szCs w:val="20"/>
          <w:lang w:eastAsia="zh-CN"/>
        </w:rPr>
      </w:pPr>
      <w:r w:rsidRPr="00486047">
        <w:rPr>
          <w:rFonts w:ascii="Arial" w:eastAsiaTheme="minorEastAsia" w:hAnsi="Arial" w:cs="Arial"/>
          <w:b/>
          <w:bCs/>
          <w:szCs w:val="20"/>
          <w:lang w:eastAsia="zh-CN"/>
        </w:rPr>
        <w:t>P</w:t>
      </w:r>
      <w:r w:rsidRPr="00486047">
        <w:rPr>
          <w:rFonts w:ascii="Arial" w:eastAsiaTheme="minorEastAsia" w:hAnsi="Arial" w:cs="Arial" w:hint="eastAsia"/>
          <w:b/>
          <w:bCs/>
          <w:szCs w:val="20"/>
          <w:lang w:eastAsia="zh-CN"/>
        </w:rPr>
        <w:t xml:space="preserve">roposal 1: </w:t>
      </w:r>
      <w:r w:rsidR="00F962D1">
        <w:rPr>
          <w:rFonts w:ascii="Arial" w:eastAsiaTheme="minorEastAsia" w:hAnsi="Arial" w:cs="Arial" w:hint="eastAsia"/>
          <w:b/>
          <w:bCs/>
          <w:szCs w:val="20"/>
          <w:lang w:eastAsia="zh-CN"/>
        </w:rPr>
        <w:t>E</w:t>
      </w:r>
      <w:bookmarkStart w:id="14" w:name="_GoBack"/>
      <w:bookmarkEnd w:id="14"/>
      <w:r w:rsidR="0052271E" w:rsidRPr="0052271E">
        <w:rPr>
          <w:rFonts w:ascii="Arial" w:eastAsiaTheme="minorEastAsia" w:hAnsi="Arial" w:cs="Arial"/>
          <w:b/>
          <w:bCs/>
          <w:szCs w:val="20"/>
          <w:lang w:eastAsia="zh-CN"/>
        </w:rPr>
        <w:t xml:space="preserve">xplicit PLMN ID is used </w:t>
      </w:r>
      <w:r w:rsidR="00855B6F" w:rsidRPr="00855B6F">
        <w:rPr>
          <w:rFonts w:ascii="Arial" w:eastAsiaTheme="minorEastAsia" w:hAnsi="Arial" w:cs="Arial"/>
          <w:b/>
          <w:bCs/>
          <w:szCs w:val="20"/>
          <w:lang w:eastAsia="zh-CN"/>
        </w:rPr>
        <w:t xml:space="preserve">for TMGI </w:t>
      </w:r>
      <w:r w:rsidR="000C7904" w:rsidRPr="00855B6F">
        <w:rPr>
          <w:rFonts w:ascii="Arial" w:eastAsiaTheme="minorEastAsia" w:hAnsi="Arial" w:cs="Arial"/>
          <w:b/>
          <w:bCs/>
          <w:szCs w:val="20"/>
          <w:lang w:eastAsia="zh-CN"/>
        </w:rPr>
        <w:t>signaling</w:t>
      </w:r>
      <w:r w:rsidR="00855B6F" w:rsidRPr="00855B6F">
        <w:rPr>
          <w:rFonts w:ascii="Arial" w:eastAsiaTheme="minorEastAsia" w:hAnsi="Arial" w:cs="Arial"/>
          <w:b/>
          <w:bCs/>
          <w:szCs w:val="20"/>
          <w:lang w:eastAsia="zh-CN"/>
        </w:rPr>
        <w:t xml:space="preserve"> </w:t>
      </w:r>
      <w:r w:rsidR="0052271E" w:rsidRPr="0052271E">
        <w:rPr>
          <w:rFonts w:ascii="Arial" w:eastAsiaTheme="minorEastAsia" w:hAnsi="Arial" w:cs="Arial"/>
          <w:b/>
          <w:bCs/>
          <w:szCs w:val="20"/>
          <w:lang w:eastAsia="zh-CN"/>
        </w:rPr>
        <w:t xml:space="preserve">when configuring multicast MRB </w:t>
      </w:r>
      <w:r w:rsidR="00855B6F">
        <w:rPr>
          <w:rFonts w:ascii="Arial" w:eastAsiaTheme="minorEastAsia" w:hAnsi="Arial" w:cs="Arial" w:hint="eastAsia"/>
          <w:b/>
          <w:bCs/>
          <w:szCs w:val="20"/>
          <w:lang w:eastAsia="zh-CN"/>
        </w:rPr>
        <w:t>to UE</w:t>
      </w:r>
      <w:r w:rsidR="00DF5D34">
        <w:rPr>
          <w:rFonts w:ascii="Arial" w:eastAsiaTheme="minorEastAsia" w:hAnsi="Arial" w:cs="Arial" w:hint="eastAsia"/>
          <w:b/>
          <w:bCs/>
          <w:szCs w:val="20"/>
          <w:lang w:eastAsia="zh-CN"/>
        </w:rPr>
        <w:t>.</w:t>
      </w:r>
    </w:p>
    <w:p w:rsidR="00E62FC3" w:rsidRPr="00A61444" w:rsidRDefault="00A449FE" w:rsidP="00DF1B7A">
      <w:pPr>
        <w:spacing w:beforeLines="50" w:before="120" w:afterLines="50" w:after="120"/>
        <w:jc w:val="both"/>
        <w:rPr>
          <w:rFonts w:ascii="Arial" w:eastAsiaTheme="minorEastAsia" w:hAnsi="Arial" w:cs="Arial"/>
          <w:bCs/>
          <w:szCs w:val="20"/>
          <w:lang w:eastAsia="zh-CN"/>
        </w:rPr>
      </w:pPr>
      <w:r w:rsidRPr="00A61444">
        <w:rPr>
          <w:rFonts w:ascii="Arial" w:eastAsiaTheme="minorEastAsia" w:hAnsi="Arial" w:cs="Arial"/>
          <w:bCs/>
          <w:szCs w:val="20"/>
          <w:lang w:eastAsia="zh-CN"/>
        </w:rPr>
        <w:t>The</w:t>
      </w:r>
      <w:r w:rsidRPr="00A61444">
        <w:rPr>
          <w:rFonts w:ascii="Arial" w:eastAsiaTheme="minorEastAsia" w:hAnsi="Arial" w:cs="Arial" w:hint="eastAsia"/>
          <w:bCs/>
          <w:szCs w:val="20"/>
          <w:lang w:eastAsia="zh-CN"/>
        </w:rPr>
        <w:t xml:space="preserve"> TP for </w:t>
      </w:r>
      <w:r w:rsidR="00932E33">
        <w:rPr>
          <w:rFonts w:ascii="Arial" w:eastAsiaTheme="minorEastAsia" w:hAnsi="Arial" w:cs="Arial" w:hint="eastAsia"/>
          <w:bCs/>
          <w:szCs w:val="20"/>
          <w:lang w:eastAsia="zh-CN"/>
        </w:rPr>
        <w:t xml:space="preserve">Proposal 1 is in </w:t>
      </w:r>
      <w:r w:rsidR="009711BE">
        <w:rPr>
          <w:rFonts w:ascii="Arial" w:eastAsiaTheme="minorEastAsia" w:hAnsi="Arial" w:cs="Arial" w:hint="eastAsia"/>
          <w:bCs/>
          <w:szCs w:val="20"/>
          <w:lang w:eastAsia="zh-CN"/>
        </w:rPr>
        <w:t>the Appendix.</w:t>
      </w:r>
    </w:p>
    <w:p w:rsidR="00D8504B" w:rsidRPr="00A449FE" w:rsidRDefault="00D8504B" w:rsidP="00DF1B7A">
      <w:pPr>
        <w:spacing w:beforeLines="50" w:before="120" w:afterLines="50" w:after="120"/>
        <w:jc w:val="both"/>
        <w:rPr>
          <w:rFonts w:ascii="Arial" w:eastAsiaTheme="minorEastAsia" w:hAnsi="Arial" w:cs="Arial"/>
          <w:bCs/>
          <w:sz w:val="22"/>
          <w:szCs w:val="20"/>
          <w:lang w:eastAsia="zh-CN"/>
        </w:rPr>
      </w:pPr>
    </w:p>
    <w:p w:rsidR="00DF1B7A" w:rsidRPr="00E62FC3" w:rsidRDefault="005C06F8" w:rsidP="00DF1B7A">
      <w:pPr>
        <w:spacing w:beforeLines="50" w:before="120" w:afterLines="50" w:after="120"/>
        <w:jc w:val="both"/>
        <w:rPr>
          <w:rFonts w:ascii="Arial" w:eastAsiaTheme="minorEastAsia" w:hAnsi="Arial" w:cs="Arial"/>
          <w:bCs/>
          <w:sz w:val="22"/>
          <w:szCs w:val="20"/>
          <w:shd w:val="pct15" w:color="auto" w:fill="FFFFFF"/>
          <w:lang w:eastAsia="zh-CN"/>
        </w:rPr>
      </w:pPr>
      <w:r>
        <w:rPr>
          <w:rFonts w:ascii="Arial" w:eastAsiaTheme="minorEastAsia" w:hAnsi="Arial" w:cs="Arial" w:hint="eastAsia"/>
          <w:bCs/>
          <w:sz w:val="22"/>
          <w:szCs w:val="20"/>
          <w:shd w:val="pct15" w:color="auto" w:fill="FFFFFF"/>
          <w:lang w:eastAsia="zh-CN"/>
        </w:rPr>
        <w:t xml:space="preserve">Support </w:t>
      </w:r>
      <w:r w:rsidR="00DF1B7A" w:rsidRPr="00E62FC3">
        <w:rPr>
          <w:rFonts w:ascii="Arial" w:eastAsiaTheme="minorEastAsia" w:hAnsi="Arial" w:cs="Arial"/>
          <w:bCs/>
          <w:sz w:val="22"/>
          <w:szCs w:val="20"/>
          <w:shd w:val="pct15" w:color="auto" w:fill="FFFFFF"/>
          <w:lang w:eastAsia="zh-CN"/>
        </w:rPr>
        <w:t xml:space="preserve">MBS </w:t>
      </w:r>
      <w:r>
        <w:rPr>
          <w:rFonts w:ascii="Arial" w:eastAsiaTheme="minorEastAsia" w:hAnsi="Arial" w:cs="Arial" w:hint="eastAsia"/>
          <w:bCs/>
          <w:sz w:val="22"/>
          <w:szCs w:val="20"/>
          <w:shd w:val="pct15" w:color="auto" w:fill="FFFFFF"/>
          <w:lang w:eastAsia="zh-CN"/>
        </w:rPr>
        <w:t>in</w:t>
      </w:r>
      <w:r w:rsidR="00CF3C13" w:rsidRPr="00E62FC3">
        <w:rPr>
          <w:rFonts w:ascii="Arial" w:eastAsiaTheme="minorEastAsia" w:hAnsi="Arial" w:cs="Arial"/>
          <w:bCs/>
          <w:sz w:val="22"/>
          <w:szCs w:val="20"/>
          <w:shd w:val="pct15" w:color="auto" w:fill="FFFFFF"/>
          <w:lang w:eastAsia="zh-CN"/>
        </w:rPr>
        <w:t xml:space="preserve"> SNPN</w:t>
      </w:r>
    </w:p>
    <w:p w:rsidR="00AA1EFC" w:rsidRDefault="004A6C38">
      <w:pPr>
        <w:spacing w:beforeLines="50" w:before="120" w:afterLines="50" w:after="120"/>
        <w:jc w:val="both"/>
        <w:rPr>
          <w:rFonts w:ascii="Arial" w:eastAsiaTheme="minorEastAsia" w:hAnsi="Arial" w:cs="Arial"/>
          <w:bCs/>
          <w:szCs w:val="20"/>
          <w:lang w:eastAsia="zh-CN"/>
        </w:rPr>
      </w:pPr>
      <w:r w:rsidRPr="00A73F71">
        <w:rPr>
          <w:rFonts w:ascii="Arial" w:eastAsiaTheme="minorEastAsia" w:hAnsi="Arial" w:cs="Arial"/>
          <w:bCs/>
          <w:szCs w:val="20"/>
          <w:lang w:eastAsia="zh-CN"/>
        </w:rPr>
        <w:t xml:space="preserve">Last meeting we had confirmed that </w:t>
      </w:r>
      <w:r w:rsidR="00E40B56">
        <w:rPr>
          <w:rFonts w:ascii="Arial" w:eastAsiaTheme="minorEastAsia" w:hAnsi="Arial" w:cs="Arial" w:hint="eastAsia"/>
          <w:bCs/>
          <w:szCs w:val="20"/>
          <w:lang w:eastAsia="zh-CN"/>
        </w:rPr>
        <w:t>Rel-17</w:t>
      </w:r>
      <w:r w:rsidR="00457D08">
        <w:rPr>
          <w:rFonts w:ascii="Arial" w:eastAsiaTheme="minorEastAsia" w:hAnsi="Arial" w:cs="Arial" w:hint="eastAsia"/>
          <w:bCs/>
          <w:szCs w:val="20"/>
          <w:lang w:eastAsia="zh-CN"/>
        </w:rPr>
        <w:t xml:space="preserve"> MBS shall support </w:t>
      </w:r>
      <w:r w:rsidR="0049542D">
        <w:rPr>
          <w:rFonts w:ascii="Arial" w:eastAsiaTheme="minorEastAsia" w:hAnsi="Arial" w:cs="Arial" w:hint="eastAsia"/>
          <w:bCs/>
          <w:szCs w:val="20"/>
          <w:lang w:eastAsia="zh-CN"/>
        </w:rPr>
        <w:t>NPN</w:t>
      </w:r>
      <w:r w:rsidR="00EB3752">
        <w:rPr>
          <w:rFonts w:ascii="Arial" w:eastAsiaTheme="minorEastAsia" w:hAnsi="Arial" w:cs="Arial" w:hint="eastAsia"/>
          <w:bCs/>
          <w:szCs w:val="20"/>
          <w:lang w:eastAsia="zh-CN"/>
        </w:rPr>
        <w:t xml:space="preserve"> (including SNPN and PNI-NPN)</w:t>
      </w:r>
      <w:r w:rsidR="00457D08">
        <w:rPr>
          <w:rFonts w:ascii="Arial" w:eastAsiaTheme="minorEastAsia" w:hAnsi="Arial" w:cs="Arial" w:hint="eastAsia"/>
          <w:bCs/>
          <w:szCs w:val="20"/>
          <w:lang w:eastAsia="zh-CN"/>
        </w:rPr>
        <w:t xml:space="preserve">, and the PLMN index is used to </w:t>
      </w:r>
      <w:r w:rsidR="008E71BF">
        <w:rPr>
          <w:rFonts w:ascii="Arial" w:eastAsiaTheme="minorEastAsia" w:hAnsi="Arial" w:cs="Arial" w:hint="eastAsia"/>
          <w:bCs/>
          <w:szCs w:val="20"/>
          <w:lang w:eastAsia="zh-CN"/>
        </w:rPr>
        <w:t xml:space="preserve">refer to a </w:t>
      </w:r>
      <w:r w:rsidR="003B7359">
        <w:rPr>
          <w:rFonts w:ascii="Arial" w:eastAsiaTheme="minorEastAsia" w:hAnsi="Arial" w:cs="Arial" w:hint="eastAsia"/>
          <w:bCs/>
          <w:szCs w:val="20"/>
          <w:lang w:eastAsia="zh-CN"/>
        </w:rPr>
        <w:t xml:space="preserve">NPN </w:t>
      </w:r>
      <w:r w:rsidR="003B71F0">
        <w:rPr>
          <w:rFonts w:ascii="Arial" w:eastAsiaTheme="minorEastAsia" w:hAnsi="Arial" w:cs="Arial" w:hint="eastAsia"/>
          <w:bCs/>
          <w:szCs w:val="20"/>
          <w:lang w:eastAsia="zh-CN"/>
        </w:rPr>
        <w:t>broadcast</w:t>
      </w:r>
      <w:r w:rsidR="00981572">
        <w:rPr>
          <w:rFonts w:ascii="Arial" w:eastAsiaTheme="minorEastAsia" w:hAnsi="Arial" w:cs="Arial" w:hint="eastAsia"/>
          <w:bCs/>
          <w:szCs w:val="20"/>
          <w:lang w:eastAsia="zh-CN"/>
        </w:rPr>
        <w:t xml:space="preserve"> in </w:t>
      </w:r>
      <w:r w:rsidR="00981572" w:rsidRPr="00981572">
        <w:rPr>
          <w:rFonts w:ascii="Arial" w:eastAsiaTheme="minorEastAsia" w:hAnsi="Arial" w:cs="Arial" w:hint="eastAsia"/>
          <w:bCs/>
          <w:i/>
          <w:szCs w:val="20"/>
          <w:lang w:eastAsia="zh-CN"/>
        </w:rPr>
        <w:t>SIB1</w:t>
      </w:r>
      <w:r w:rsidR="009F69E0">
        <w:rPr>
          <w:rFonts w:ascii="Arial" w:eastAsiaTheme="minorEastAsia" w:hAnsi="Arial" w:cs="Arial" w:hint="eastAsia"/>
          <w:bCs/>
          <w:szCs w:val="20"/>
          <w:lang w:eastAsia="zh-CN"/>
        </w:rPr>
        <w:t xml:space="preserve">, but </w:t>
      </w:r>
      <w:r w:rsidR="00DC7FE6">
        <w:rPr>
          <w:rFonts w:ascii="Arial" w:eastAsiaTheme="minorEastAsia" w:hAnsi="Arial" w:cs="Arial" w:hint="eastAsia"/>
          <w:bCs/>
          <w:szCs w:val="20"/>
          <w:lang w:eastAsia="zh-CN"/>
        </w:rPr>
        <w:t xml:space="preserve">there </w:t>
      </w:r>
      <w:r w:rsidR="009F69E0">
        <w:rPr>
          <w:rFonts w:ascii="Arial" w:eastAsiaTheme="minorEastAsia" w:hAnsi="Arial" w:cs="Arial" w:hint="eastAsia"/>
          <w:bCs/>
          <w:szCs w:val="20"/>
          <w:lang w:eastAsia="zh-CN"/>
        </w:rPr>
        <w:t xml:space="preserve">still </w:t>
      </w:r>
      <w:r w:rsidR="00822FF6">
        <w:rPr>
          <w:rFonts w:ascii="Arial" w:eastAsiaTheme="minorEastAsia" w:hAnsi="Arial" w:cs="Arial" w:hint="eastAsia"/>
          <w:bCs/>
          <w:szCs w:val="20"/>
          <w:lang w:eastAsia="zh-CN"/>
        </w:rPr>
        <w:t xml:space="preserve">remains </w:t>
      </w:r>
      <w:r w:rsidR="00D42CDC">
        <w:rPr>
          <w:rFonts w:ascii="Arial" w:eastAsiaTheme="minorEastAsia" w:hAnsi="Arial" w:cs="Arial" w:hint="eastAsia"/>
          <w:bCs/>
          <w:szCs w:val="20"/>
          <w:lang w:eastAsia="zh-CN"/>
        </w:rPr>
        <w:t>the following</w:t>
      </w:r>
      <w:r w:rsidR="00822FF6">
        <w:rPr>
          <w:rFonts w:ascii="Arial" w:eastAsiaTheme="minorEastAsia" w:hAnsi="Arial" w:cs="Arial" w:hint="eastAsia"/>
          <w:bCs/>
          <w:szCs w:val="20"/>
          <w:lang w:eastAsia="zh-CN"/>
        </w:rPr>
        <w:t xml:space="preserve"> FFS:</w:t>
      </w:r>
    </w:p>
    <w:tbl>
      <w:tblPr>
        <w:tblStyle w:val="a8"/>
        <w:tblW w:w="0" w:type="auto"/>
        <w:tblLook w:val="04A0" w:firstRow="1" w:lastRow="0" w:firstColumn="1" w:lastColumn="0" w:noHBand="0" w:noVBand="1"/>
      </w:tblPr>
      <w:tblGrid>
        <w:gridCol w:w="9286"/>
      </w:tblGrid>
      <w:tr w:rsidR="00B871FB" w:rsidTr="00B871FB">
        <w:tc>
          <w:tcPr>
            <w:tcW w:w="9286" w:type="dxa"/>
          </w:tcPr>
          <w:p w:rsidR="004F6E32" w:rsidRDefault="004F6E32" w:rsidP="004F6E32">
            <w:pPr>
              <w:pStyle w:val="Agreement"/>
              <w:tabs>
                <w:tab w:val="clear" w:pos="360"/>
                <w:tab w:val="num" w:pos="1619"/>
              </w:tabs>
              <w:ind w:left="1619"/>
            </w:pPr>
            <w:bookmarkStart w:id="15" w:name="OLE_LINK33"/>
            <w:bookmarkStart w:id="16" w:name="OLE_LINK34"/>
            <w:r>
              <w:t xml:space="preserve">RAN2 specs allow to use </w:t>
            </w:r>
            <w:proofErr w:type="spellStart"/>
            <w:r>
              <w:t>plmn</w:t>
            </w:r>
            <w:proofErr w:type="spellEnd"/>
            <w:r>
              <w:t xml:space="preserve">-Index to indicate PLMN+NID (=SNPN ID). </w:t>
            </w:r>
          </w:p>
          <w:p w:rsidR="004F6E32" w:rsidRDefault="004F6E32" w:rsidP="004F6E32">
            <w:pPr>
              <w:pStyle w:val="Agreement"/>
              <w:tabs>
                <w:tab w:val="clear" w:pos="360"/>
                <w:tab w:val="num" w:pos="1619"/>
              </w:tabs>
              <w:ind w:left="1619"/>
            </w:pPr>
            <w:r>
              <w:t xml:space="preserve">RAN2 specs allow </w:t>
            </w:r>
            <w:proofErr w:type="gramStart"/>
            <w:r>
              <w:t>to use</w:t>
            </w:r>
            <w:proofErr w:type="gramEnd"/>
            <w:r>
              <w:t xml:space="preserve"> </w:t>
            </w:r>
            <w:proofErr w:type="spellStart"/>
            <w:r>
              <w:t>plmn</w:t>
            </w:r>
            <w:proofErr w:type="spellEnd"/>
            <w:r>
              <w:t xml:space="preserve">-Index to indicate CAG. </w:t>
            </w:r>
          </w:p>
          <w:p w:rsidR="004F6E32" w:rsidRDefault="004F6E32" w:rsidP="004F6E32">
            <w:pPr>
              <w:pStyle w:val="Agreement"/>
              <w:tabs>
                <w:tab w:val="clear" w:pos="360"/>
                <w:tab w:val="num" w:pos="1619"/>
              </w:tabs>
              <w:ind w:left="1619"/>
            </w:pPr>
            <w:r>
              <w:t>FFS whether this works without specification changes for all the required scenarios.</w:t>
            </w:r>
          </w:p>
          <w:p w:rsidR="00B871FB" w:rsidRPr="004F6E32" w:rsidRDefault="004F6E32" w:rsidP="002C537F">
            <w:pPr>
              <w:pStyle w:val="Agreement"/>
              <w:tabs>
                <w:tab w:val="clear" w:pos="360"/>
                <w:tab w:val="num" w:pos="1619"/>
              </w:tabs>
              <w:spacing w:after="60"/>
              <w:ind w:left="1616" w:hanging="357"/>
            </w:pPr>
            <w:r>
              <w:t>FFS whether/what changes are needed for inter-node messages</w:t>
            </w:r>
          </w:p>
        </w:tc>
      </w:tr>
    </w:tbl>
    <w:bookmarkEnd w:id="15"/>
    <w:bookmarkEnd w:id="16"/>
    <w:p w:rsidR="00822FF6" w:rsidRDefault="001020F4">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Pr>
          <w:rFonts w:ascii="Arial" w:eastAsiaTheme="minorEastAsia" w:hAnsi="Arial" w:cs="Arial" w:hint="eastAsia"/>
          <w:bCs/>
          <w:szCs w:val="20"/>
          <w:lang w:eastAsia="zh-CN"/>
        </w:rPr>
        <w:t>he details</w:t>
      </w:r>
      <w:r w:rsidR="00E95741">
        <w:rPr>
          <w:rFonts w:ascii="Arial" w:eastAsiaTheme="minorEastAsia" w:hAnsi="Arial" w:cs="Arial" w:hint="eastAsia"/>
          <w:bCs/>
          <w:szCs w:val="20"/>
          <w:lang w:eastAsia="zh-CN"/>
        </w:rPr>
        <w:t xml:space="preserve"> on </w:t>
      </w:r>
      <w:r w:rsidR="00E95741">
        <w:rPr>
          <w:rFonts w:ascii="Arial" w:eastAsiaTheme="minorEastAsia" w:hAnsi="Arial" w:cs="Arial"/>
          <w:bCs/>
          <w:szCs w:val="20"/>
          <w:lang w:eastAsia="zh-CN"/>
        </w:rPr>
        <w:t>using</w:t>
      </w:r>
      <w:r w:rsidR="00E95741">
        <w:rPr>
          <w:rFonts w:ascii="Arial" w:eastAsiaTheme="minorEastAsia" w:hAnsi="Arial" w:cs="Arial" w:hint="eastAsia"/>
          <w:bCs/>
          <w:szCs w:val="20"/>
          <w:lang w:eastAsia="zh-CN"/>
        </w:rPr>
        <w:t xml:space="preserve"> PLMN index</w:t>
      </w:r>
      <w:r w:rsidR="002E26EF">
        <w:rPr>
          <w:rFonts w:ascii="Arial" w:eastAsiaTheme="minorEastAsia" w:hAnsi="Arial" w:cs="Arial" w:hint="eastAsia"/>
          <w:bCs/>
          <w:szCs w:val="20"/>
          <w:lang w:eastAsia="zh-CN"/>
        </w:rPr>
        <w:t xml:space="preserve"> to indicate </w:t>
      </w:r>
      <w:r w:rsidR="00C60543">
        <w:rPr>
          <w:rFonts w:ascii="Arial" w:eastAsiaTheme="minorEastAsia" w:hAnsi="Arial" w:cs="Arial" w:hint="eastAsia"/>
          <w:bCs/>
          <w:szCs w:val="20"/>
          <w:lang w:eastAsia="zh-CN"/>
        </w:rPr>
        <w:t>NPN</w:t>
      </w:r>
      <w:r>
        <w:rPr>
          <w:rFonts w:ascii="Arial" w:eastAsiaTheme="minorEastAsia" w:hAnsi="Arial" w:cs="Arial" w:hint="eastAsia"/>
          <w:bCs/>
          <w:szCs w:val="20"/>
          <w:lang w:eastAsia="zh-CN"/>
        </w:rPr>
        <w:t xml:space="preserve"> can take the following example for reference:</w:t>
      </w:r>
    </w:p>
    <w:tbl>
      <w:tblPr>
        <w:tblStyle w:val="a8"/>
        <w:tblW w:w="0" w:type="auto"/>
        <w:tblLook w:val="04A0" w:firstRow="1" w:lastRow="0" w:firstColumn="1" w:lastColumn="0" w:noHBand="0" w:noVBand="1"/>
      </w:tblPr>
      <w:tblGrid>
        <w:gridCol w:w="9286"/>
      </w:tblGrid>
      <w:tr w:rsidR="008E1E56" w:rsidTr="008E1E56">
        <w:tc>
          <w:tcPr>
            <w:tcW w:w="9286" w:type="dxa"/>
          </w:tcPr>
          <w:p w:rsidR="008E1E56" w:rsidRPr="007C4117" w:rsidRDefault="008E1E56" w:rsidP="007C4117">
            <w:pPr>
              <w:spacing w:before="60"/>
              <w:rPr>
                <w:rFonts w:ascii="Arial" w:hAnsi="Arial" w:cs="Arial"/>
                <w:lang w:eastAsia="sv-SE"/>
              </w:rPr>
            </w:pPr>
            <w:r w:rsidRPr="007C4117">
              <w:rPr>
                <w:rFonts w:ascii="Arial" w:hAnsi="Arial" w:cs="Arial"/>
                <w:lang w:eastAsia="sv-SE"/>
              </w:rPr>
              <w:t>Example:</w:t>
            </w:r>
          </w:p>
          <w:p w:rsidR="008E1E56" w:rsidRPr="007C4117" w:rsidRDefault="008E1E56" w:rsidP="008E1E56">
            <w:pPr>
              <w:rPr>
                <w:rFonts w:ascii="Arial" w:hAnsi="Arial" w:cs="Arial"/>
                <w:lang w:eastAsia="sv-SE"/>
              </w:rPr>
            </w:pPr>
            <w:proofErr w:type="spellStart"/>
            <w:r w:rsidRPr="007C4117">
              <w:rPr>
                <w:rFonts w:ascii="Arial" w:hAnsi="Arial" w:cs="Arial"/>
                <w:i/>
                <w:iCs/>
                <w:lang w:eastAsia="sv-SE"/>
              </w:rPr>
              <w:t>plmn-IdentityInfoList</w:t>
            </w:r>
            <w:proofErr w:type="spellEnd"/>
            <w:r w:rsidRPr="007C4117">
              <w:rPr>
                <w:rFonts w:ascii="Arial" w:hAnsi="Arial" w:cs="Arial"/>
                <w:i/>
                <w:iCs/>
                <w:lang w:eastAsia="sv-SE"/>
              </w:rPr>
              <w:t xml:space="preserve"> </w:t>
            </w:r>
            <w:r w:rsidRPr="007C4117">
              <w:rPr>
                <w:rFonts w:ascii="Arial" w:hAnsi="Arial" w:cs="Arial"/>
                <w:lang w:eastAsia="sv-SE"/>
              </w:rPr>
              <w:t xml:space="preserve">contains </w:t>
            </w:r>
            <w:proofErr w:type="spellStart"/>
            <w:r w:rsidRPr="007C4117">
              <w:rPr>
                <w:rFonts w:ascii="Arial" w:hAnsi="Arial" w:cs="Arial"/>
                <w:lang w:eastAsia="sv-SE"/>
              </w:rPr>
              <w:t>plmn_A</w:t>
            </w:r>
            <w:proofErr w:type="spellEnd"/>
          </w:p>
          <w:p w:rsidR="008E1E56" w:rsidRPr="007C4117" w:rsidRDefault="008E1E56" w:rsidP="008E1E56">
            <w:pPr>
              <w:rPr>
                <w:rFonts w:ascii="Arial" w:hAnsi="Arial" w:cs="Arial"/>
                <w:i/>
                <w:iCs/>
                <w:lang w:eastAsia="sv-SE"/>
              </w:rPr>
            </w:pPr>
            <w:proofErr w:type="spellStart"/>
            <w:r w:rsidRPr="007C4117">
              <w:rPr>
                <w:rFonts w:ascii="Arial" w:hAnsi="Arial" w:cs="Arial"/>
                <w:i/>
                <w:iCs/>
                <w:lang w:eastAsia="sv-SE"/>
              </w:rPr>
              <w:t>npn-IdentityInfoList</w:t>
            </w:r>
            <w:proofErr w:type="spellEnd"/>
            <w:r w:rsidRPr="007C4117">
              <w:rPr>
                <w:rFonts w:ascii="Arial" w:hAnsi="Arial" w:cs="Arial"/>
                <w:i/>
                <w:iCs/>
                <w:lang w:eastAsia="sv-SE"/>
              </w:rPr>
              <w:t xml:space="preserve"> contains plmn_A+NID1,NID2,NID3</w:t>
            </w:r>
          </w:p>
          <w:p w:rsidR="008E1E56" w:rsidRPr="007C4117" w:rsidRDefault="008E1E56" w:rsidP="008E1E56">
            <w:pPr>
              <w:rPr>
                <w:rFonts w:ascii="Arial" w:hAnsi="Arial" w:cs="Arial"/>
                <w:lang w:eastAsia="sv-SE"/>
              </w:rPr>
            </w:pPr>
            <w:proofErr w:type="spellStart"/>
            <w:r w:rsidRPr="007C4117">
              <w:rPr>
                <w:rFonts w:ascii="Arial" w:hAnsi="Arial" w:cs="Arial"/>
                <w:lang w:eastAsia="sv-SE"/>
              </w:rPr>
              <w:t>plmn</w:t>
            </w:r>
            <w:proofErr w:type="spellEnd"/>
            <w:r w:rsidRPr="007C4117">
              <w:rPr>
                <w:rFonts w:ascii="Arial" w:hAnsi="Arial" w:cs="Arial"/>
                <w:lang w:eastAsia="sv-SE"/>
              </w:rPr>
              <w:t xml:space="preserve">-Index value  1 points to </w:t>
            </w:r>
            <w:proofErr w:type="spellStart"/>
            <w:r w:rsidRPr="007C4117">
              <w:rPr>
                <w:rFonts w:ascii="Arial" w:hAnsi="Arial" w:cs="Arial"/>
                <w:lang w:eastAsia="sv-SE"/>
              </w:rPr>
              <w:t>plmn_A</w:t>
            </w:r>
            <w:proofErr w:type="spellEnd"/>
            <w:r w:rsidRPr="007C4117">
              <w:rPr>
                <w:rFonts w:ascii="Arial" w:hAnsi="Arial" w:cs="Arial"/>
                <w:lang w:eastAsia="sv-SE"/>
              </w:rPr>
              <w:t xml:space="preserve"> (of </w:t>
            </w:r>
            <w:proofErr w:type="spellStart"/>
            <w:r w:rsidRPr="007C4117">
              <w:rPr>
                <w:rFonts w:ascii="Arial" w:hAnsi="Arial" w:cs="Arial"/>
                <w:lang w:eastAsia="sv-SE"/>
              </w:rPr>
              <w:t>plmn-identityInfolist</w:t>
            </w:r>
            <w:proofErr w:type="spellEnd"/>
            <w:r w:rsidRPr="007C4117">
              <w:rPr>
                <w:rFonts w:ascii="Arial" w:hAnsi="Arial" w:cs="Arial"/>
                <w:lang w:eastAsia="sv-SE"/>
              </w:rPr>
              <w:t>) and</w:t>
            </w:r>
          </w:p>
          <w:p w:rsidR="008E1E56" w:rsidRPr="007C4117" w:rsidRDefault="008E1E56" w:rsidP="008E1E56">
            <w:pPr>
              <w:rPr>
                <w:rFonts w:ascii="Arial" w:hAnsi="Arial" w:cs="Arial"/>
                <w:lang w:eastAsia="sv-SE"/>
              </w:rPr>
            </w:pPr>
            <w:proofErr w:type="spellStart"/>
            <w:r w:rsidRPr="007C4117">
              <w:rPr>
                <w:rFonts w:ascii="Arial" w:hAnsi="Arial" w:cs="Arial"/>
                <w:lang w:eastAsia="sv-SE"/>
              </w:rPr>
              <w:t>plmn</w:t>
            </w:r>
            <w:proofErr w:type="spellEnd"/>
            <w:r w:rsidRPr="007C4117">
              <w:rPr>
                <w:rFonts w:ascii="Arial" w:hAnsi="Arial" w:cs="Arial"/>
                <w:lang w:eastAsia="sv-SE"/>
              </w:rPr>
              <w:t xml:space="preserve">-Index value 2 points to plmn_A+NID1 (of </w:t>
            </w:r>
            <w:proofErr w:type="spellStart"/>
            <w:r w:rsidRPr="007C4117">
              <w:rPr>
                <w:rFonts w:ascii="Arial" w:hAnsi="Arial" w:cs="Arial"/>
                <w:lang w:eastAsia="sv-SE"/>
              </w:rPr>
              <w:t>npn-IdentityInfoList</w:t>
            </w:r>
            <w:proofErr w:type="spellEnd"/>
            <w:r w:rsidRPr="007C4117">
              <w:rPr>
                <w:rFonts w:ascii="Arial" w:hAnsi="Arial" w:cs="Arial"/>
                <w:lang w:eastAsia="sv-SE"/>
              </w:rPr>
              <w:t xml:space="preserve">) </w:t>
            </w:r>
          </w:p>
          <w:p w:rsidR="008E1E56" w:rsidRPr="008E1E56" w:rsidRDefault="008E1E56" w:rsidP="007C4117">
            <w:pPr>
              <w:spacing w:after="60"/>
              <w:rPr>
                <w:rFonts w:eastAsiaTheme="minorEastAsia"/>
                <w:lang w:eastAsia="zh-CN"/>
              </w:rPr>
            </w:pPr>
            <w:proofErr w:type="spellStart"/>
            <w:r w:rsidRPr="007C4117">
              <w:rPr>
                <w:rFonts w:ascii="Arial" w:hAnsi="Arial" w:cs="Arial"/>
                <w:lang w:eastAsia="sv-SE"/>
              </w:rPr>
              <w:t>plmn</w:t>
            </w:r>
            <w:proofErr w:type="spellEnd"/>
            <w:r w:rsidRPr="007C4117">
              <w:rPr>
                <w:rFonts w:ascii="Arial" w:hAnsi="Arial" w:cs="Arial"/>
                <w:lang w:eastAsia="sv-SE"/>
              </w:rPr>
              <w:t>-Index 3 points to plmn_a+nid2 and so on</w:t>
            </w:r>
          </w:p>
        </w:tc>
      </w:tr>
    </w:tbl>
    <w:p w:rsidR="002729CC" w:rsidRPr="00D939C0" w:rsidRDefault="00A5459F" w:rsidP="00D939C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ccording to 23.347</w:t>
      </w:r>
      <w:r w:rsidR="002B472E">
        <w:rPr>
          <w:rFonts w:ascii="Arial" w:eastAsiaTheme="minorEastAsia" w:hAnsi="Arial" w:cs="Arial" w:hint="eastAsia"/>
          <w:bCs/>
          <w:lang w:eastAsia="zh-CN"/>
        </w:rPr>
        <w:t xml:space="preserve"> [2]</w:t>
      </w:r>
      <w:r>
        <w:rPr>
          <w:rFonts w:ascii="Arial" w:eastAsiaTheme="minorEastAsia" w:hAnsi="Arial" w:cs="Arial" w:hint="eastAsia"/>
          <w:bCs/>
          <w:lang w:eastAsia="zh-CN"/>
        </w:rPr>
        <w:t xml:space="preserve">, </w:t>
      </w:r>
      <w:r w:rsidR="00563892">
        <w:rPr>
          <w:rFonts w:ascii="Arial" w:eastAsiaTheme="minorEastAsia" w:hAnsi="Arial" w:cs="Arial" w:hint="eastAsia"/>
          <w:bCs/>
          <w:lang w:eastAsia="zh-CN"/>
        </w:rPr>
        <w:t>the MBS session is identified by</w:t>
      </w:r>
      <w:r w:rsidR="00C95262">
        <w:rPr>
          <w:rFonts w:ascii="Arial" w:eastAsiaTheme="minorEastAsia" w:hAnsi="Arial" w:cs="Arial" w:hint="eastAsia"/>
          <w:bCs/>
          <w:lang w:eastAsia="zh-CN"/>
        </w:rPr>
        <w:t xml:space="preserve"> </w:t>
      </w:r>
      <w:r w:rsidR="00D90AF1">
        <w:rPr>
          <w:rFonts w:ascii="Arial" w:eastAsiaTheme="minorEastAsia" w:hAnsi="Arial" w:cs="Arial" w:hint="eastAsia"/>
          <w:bCs/>
          <w:lang w:eastAsia="zh-CN"/>
        </w:rPr>
        <w:t>TMGI on the basis of</w:t>
      </w:r>
      <w:r w:rsidR="00563892">
        <w:rPr>
          <w:rFonts w:ascii="Arial" w:eastAsiaTheme="minorEastAsia" w:hAnsi="Arial" w:cs="Arial" w:hint="eastAsia"/>
          <w:bCs/>
          <w:lang w:eastAsia="zh-CN"/>
        </w:rPr>
        <w:t xml:space="preserve"> per-PLMN or </w:t>
      </w:r>
      <w:r w:rsidR="004E6520">
        <w:rPr>
          <w:rFonts w:ascii="Arial" w:eastAsiaTheme="minorEastAsia" w:hAnsi="Arial" w:cs="Arial" w:hint="eastAsia"/>
          <w:bCs/>
          <w:lang w:eastAsia="zh-CN"/>
        </w:rPr>
        <w:t>per-SNPN</w:t>
      </w:r>
      <w:r w:rsidR="008056FF">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7"/>
      </w:tblGrid>
      <w:tr w:rsidR="002729CC" w:rsidTr="002729CC">
        <w:tc>
          <w:tcPr>
            <w:tcW w:w="9287" w:type="dxa"/>
          </w:tcPr>
          <w:p w:rsidR="00EE0B8D" w:rsidRPr="00EE0B8D" w:rsidRDefault="00EE0B8D" w:rsidP="00EE0B8D">
            <w:pPr>
              <w:keepNext/>
              <w:keepLines/>
              <w:spacing w:before="120" w:after="180"/>
              <w:outlineLvl w:val="2"/>
              <w:rPr>
                <w:rFonts w:ascii="Arial" w:eastAsia="等线" w:hAnsi="Arial"/>
                <w:sz w:val="28"/>
                <w:szCs w:val="20"/>
                <w:lang w:val="en-GB"/>
              </w:rPr>
            </w:pPr>
            <w:bookmarkStart w:id="17" w:name="_Toc66391751"/>
            <w:bookmarkStart w:id="18" w:name="_Toc70079043"/>
            <w:bookmarkStart w:id="19" w:name="_Toc70929988"/>
            <w:bookmarkStart w:id="20" w:name="_Toc122416418"/>
            <w:r w:rsidRPr="00EE0B8D">
              <w:rPr>
                <w:rFonts w:ascii="Arial" w:eastAsia="等线" w:hAnsi="Arial"/>
                <w:sz w:val="28"/>
                <w:szCs w:val="20"/>
                <w:lang w:val="en-GB"/>
              </w:rPr>
              <w:t>6.5.2</w:t>
            </w:r>
            <w:r w:rsidRPr="00EE0B8D">
              <w:rPr>
                <w:rFonts w:ascii="Arial" w:eastAsia="等线" w:hAnsi="Arial"/>
                <w:sz w:val="28"/>
                <w:szCs w:val="20"/>
                <w:lang w:val="en-GB"/>
              </w:rPr>
              <w:tab/>
              <w:t>Temporary Mobile Group Identity</w:t>
            </w:r>
            <w:bookmarkEnd w:id="17"/>
            <w:bookmarkEnd w:id="18"/>
            <w:bookmarkEnd w:id="19"/>
            <w:bookmarkEnd w:id="20"/>
          </w:p>
          <w:p w:rsidR="00EE0B8D" w:rsidRPr="00EE0B8D" w:rsidRDefault="00EE0B8D" w:rsidP="00EE0B8D">
            <w:pPr>
              <w:spacing w:after="180"/>
              <w:rPr>
                <w:rFonts w:eastAsia="等线"/>
                <w:szCs w:val="20"/>
                <w:lang w:val="en-GB"/>
              </w:rPr>
            </w:pPr>
            <w:r w:rsidRPr="00EE0B8D">
              <w:rPr>
                <w:rFonts w:eastAsia="等线"/>
                <w:szCs w:val="20"/>
                <w:lang w:val="en-GB"/>
              </w:rPr>
              <w:t>TMGI (Temporary Mobile Group Identity) is defined in TS 23.003 [12] and is used to be able to identify a broadcast MBS Session or a multicast MBS session.</w:t>
            </w:r>
          </w:p>
          <w:p w:rsidR="002729CC" w:rsidRPr="00EE0B8D" w:rsidRDefault="00EE0B8D" w:rsidP="00EE0B8D">
            <w:pPr>
              <w:spacing w:after="180"/>
              <w:rPr>
                <w:rFonts w:eastAsia="等线"/>
                <w:szCs w:val="20"/>
                <w:lang w:val="en-GB" w:eastAsia="zh-CN"/>
              </w:rPr>
            </w:pPr>
            <w:r w:rsidRPr="00EE0B8D">
              <w:rPr>
                <w:rFonts w:eastAsia="等线"/>
                <w:szCs w:val="20"/>
                <w:lang w:val="en-GB" w:eastAsia="zh-CN"/>
              </w:rPr>
              <w:t xml:space="preserve">In SNPN (Stand-alone Non-Public Network), TMGI is used together with NID (Network Identifier) defined </w:t>
            </w:r>
            <w:r w:rsidRPr="00EE0B8D">
              <w:rPr>
                <w:rFonts w:eastAsia="等线"/>
                <w:szCs w:val="20"/>
                <w:lang w:val="en-GB"/>
              </w:rPr>
              <w:t xml:space="preserve">in TS 23.003 [12] </w:t>
            </w:r>
            <w:r w:rsidRPr="00EE0B8D">
              <w:rPr>
                <w:rFonts w:eastAsia="等线"/>
                <w:szCs w:val="20"/>
                <w:lang w:val="en-GB" w:eastAsia="zh-CN"/>
              </w:rPr>
              <w:t>to identify an MBS Session.</w:t>
            </w:r>
          </w:p>
        </w:tc>
      </w:tr>
    </w:tbl>
    <w:p w:rsidR="00D939C0" w:rsidRPr="00D939C0" w:rsidRDefault="00667E9F" w:rsidP="00D939C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case of </w:t>
      </w:r>
      <w:r w:rsidR="00D11DB3">
        <w:rPr>
          <w:rFonts w:ascii="Arial" w:eastAsiaTheme="minorEastAsia" w:hAnsi="Arial" w:cs="Arial" w:hint="eastAsia"/>
          <w:bCs/>
          <w:lang w:eastAsia="zh-CN"/>
        </w:rPr>
        <w:t xml:space="preserve">MBS on </w:t>
      </w:r>
      <w:r>
        <w:rPr>
          <w:rFonts w:ascii="Arial" w:eastAsiaTheme="minorEastAsia" w:hAnsi="Arial" w:cs="Arial" w:hint="eastAsia"/>
          <w:bCs/>
          <w:lang w:eastAsia="zh-CN"/>
        </w:rPr>
        <w:t xml:space="preserve">PNI-NPN, </w:t>
      </w:r>
      <w:r w:rsidR="00B10C08">
        <w:rPr>
          <w:rFonts w:ascii="Arial" w:eastAsiaTheme="minorEastAsia" w:hAnsi="Arial" w:cs="Arial" w:hint="eastAsia"/>
          <w:bCs/>
          <w:lang w:eastAsia="zh-CN"/>
        </w:rPr>
        <w:t>if a MBS service is supported, all CAGs of this PNI-NPN</w:t>
      </w:r>
      <w:r w:rsidR="00AF55CF">
        <w:rPr>
          <w:rFonts w:ascii="Arial" w:eastAsiaTheme="minorEastAsia" w:hAnsi="Arial" w:cs="Arial" w:hint="eastAsia"/>
          <w:bCs/>
          <w:lang w:eastAsia="zh-CN"/>
        </w:rPr>
        <w:t xml:space="preserve"> that support this MBS service</w:t>
      </w:r>
      <w:r w:rsidR="00B10C08">
        <w:rPr>
          <w:rFonts w:ascii="Arial" w:eastAsiaTheme="minorEastAsia" w:hAnsi="Arial" w:cs="Arial" w:hint="eastAsia"/>
          <w:bCs/>
          <w:lang w:eastAsia="zh-CN"/>
        </w:rPr>
        <w:t xml:space="preserve"> shall shar</w:t>
      </w:r>
      <w:r w:rsidR="00AF55CF">
        <w:rPr>
          <w:rFonts w:ascii="Arial" w:eastAsiaTheme="minorEastAsia" w:hAnsi="Arial" w:cs="Arial" w:hint="eastAsia"/>
          <w:bCs/>
          <w:lang w:eastAsia="zh-CN"/>
        </w:rPr>
        <w:t>e the same TMGI</w:t>
      </w:r>
      <w:r w:rsidR="00FE4F65">
        <w:rPr>
          <w:rFonts w:ascii="Arial" w:eastAsiaTheme="minorEastAsia" w:hAnsi="Arial" w:cs="Arial" w:hint="eastAsia"/>
          <w:bCs/>
          <w:lang w:eastAsia="zh-CN"/>
        </w:rPr>
        <w:t xml:space="preserve">, and thus </w:t>
      </w:r>
      <w:r w:rsidR="00B01294">
        <w:rPr>
          <w:rFonts w:ascii="Arial" w:eastAsiaTheme="minorEastAsia" w:hAnsi="Arial" w:cs="Arial" w:hint="eastAsia"/>
          <w:bCs/>
          <w:lang w:eastAsia="zh-CN"/>
        </w:rPr>
        <w:t>no CAG ID</w:t>
      </w:r>
      <w:r w:rsidR="00FA05B0">
        <w:rPr>
          <w:rFonts w:ascii="Arial" w:eastAsiaTheme="minorEastAsia" w:hAnsi="Arial" w:cs="Arial" w:hint="eastAsia"/>
          <w:bCs/>
          <w:lang w:eastAsia="zh-CN"/>
        </w:rPr>
        <w:t xml:space="preserve"> is needed </w:t>
      </w:r>
      <w:r w:rsidR="000E1020">
        <w:rPr>
          <w:rFonts w:ascii="Arial" w:eastAsiaTheme="minorEastAsia" w:hAnsi="Arial" w:cs="Arial" w:hint="eastAsia"/>
          <w:bCs/>
          <w:lang w:eastAsia="zh-CN"/>
        </w:rPr>
        <w:t>for</w:t>
      </w:r>
      <w:r w:rsidR="00384BBA">
        <w:rPr>
          <w:rFonts w:ascii="Arial" w:eastAsiaTheme="minorEastAsia" w:hAnsi="Arial" w:cs="Arial" w:hint="eastAsia"/>
          <w:bCs/>
          <w:lang w:eastAsia="zh-CN"/>
        </w:rPr>
        <w:t xml:space="preserve"> </w:t>
      </w:r>
      <w:r w:rsidR="009B3BDD">
        <w:rPr>
          <w:rFonts w:ascii="Arial" w:eastAsiaTheme="minorEastAsia" w:hAnsi="Arial" w:cs="Arial" w:hint="eastAsia"/>
          <w:bCs/>
          <w:lang w:eastAsia="zh-CN"/>
        </w:rPr>
        <w:t xml:space="preserve">further </w:t>
      </w:r>
      <w:r w:rsidR="00384BBA">
        <w:rPr>
          <w:rFonts w:ascii="Arial" w:eastAsiaTheme="minorEastAsia" w:hAnsi="Arial" w:cs="Arial" w:hint="eastAsia"/>
          <w:bCs/>
          <w:lang w:eastAsia="zh-CN"/>
        </w:rPr>
        <w:t>identification</w:t>
      </w:r>
      <w:r w:rsidR="009B3BDD">
        <w:rPr>
          <w:rFonts w:ascii="Arial" w:eastAsiaTheme="minorEastAsia" w:hAnsi="Arial" w:cs="Arial" w:hint="eastAsia"/>
          <w:bCs/>
          <w:lang w:eastAsia="zh-CN"/>
        </w:rPr>
        <w:t>.</w:t>
      </w:r>
      <w:r w:rsidR="006A7FC3">
        <w:rPr>
          <w:rFonts w:ascii="Arial" w:eastAsiaTheme="minorEastAsia" w:hAnsi="Arial" w:cs="Arial" w:hint="eastAsia"/>
          <w:bCs/>
          <w:lang w:eastAsia="zh-CN"/>
        </w:rPr>
        <w:t xml:space="preserve"> </w:t>
      </w:r>
      <w:r w:rsidR="008B3FBD" w:rsidRPr="008B3FBD">
        <w:rPr>
          <w:rFonts w:ascii="Arial" w:eastAsiaTheme="minorEastAsia" w:hAnsi="Arial" w:cs="Arial"/>
          <w:bCs/>
          <w:lang w:eastAsia="zh-CN"/>
        </w:rPr>
        <w:t>In this sense</w:t>
      </w:r>
      <w:r w:rsidR="008B3FBD">
        <w:rPr>
          <w:rFonts w:ascii="Arial" w:eastAsiaTheme="minorEastAsia" w:hAnsi="Arial" w:cs="Arial" w:hint="eastAsia"/>
          <w:bCs/>
          <w:lang w:eastAsia="zh-CN"/>
        </w:rPr>
        <w:t>,</w:t>
      </w:r>
      <w:r w:rsidR="008B3FBD" w:rsidRPr="008B3FBD">
        <w:rPr>
          <w:rFonts w:ascii="Arial" w:eastAsiaTheme="minorEastAsia" w:hAnsi="Arial" w:cs="Arial"/>
          <w:bCs/>
          <w:lang w:eastAsia="zh-CN"/>
        </w:rPr>
        <w:t xml:space="preserve"> there is no spec impact</w:t>
      </w:r>
      <w:r w:rsidR="004B5ADB">
        <w:rPr>
          <w:rFonts w:ascii="Arial" w:eastAsiaTheme="minorEastAsia" w:hAnsi="Arial" w:cs="Arial" w:hint="eastAsia"/>
          <w:bCs/>
          <w:lang w:eastAsia="zh-CN"/>
        </w:rPr>
        <w:t xml:space="preserve"> on MBS supporting PNI-NPN.</w:t>
      </w:r>
      <w:r w:rsidR="000314EA">
        <w:rPr>
          <w:rFonts w:ascii="Arial" w:eastAsiaTheme="minorEastAsia" w:hAnsi="Arial" w:cs="Arial" w:hint="eastAsia"/>
          <w:bCs/>
          <w:lang w:eastAsia="zh-CN"/>
        </w:rPr>
        <w:t xml:space="preserve"> </w:t>
      </w:r>
      <w:r w:rsidR="00D11DB3">
        <w:rPr>
          <w:rFonts w:ascii="Arial" w:eastAsiaTheme="minorEastAsia" w:hAnsi="Arial" w:cs="Arial" w:hint="eastAsia"/>
          <w:bCs/>
          <w:lang w:eastAsia="zh-CN"/>
        </w:rPr>
        <w:t xml:space="preserve">For the case of </w:t>
      </w:r>
      <w:r w:rsidR="00320E0A">
        <w:rPr>
          <w:rFonts w:ascii="Arial" w:eastAsiaTheme="minorEastAsia" w:hAnsi="Arial" w:cs="Arial" w:hint="eastAsia"/>
          <w:bCs/>
          <w:lang w:eastAsia="zh-CN"/>
        </w:rPr>
        <w:t xml:space="preserve">MBS on SNPN, </w:t>
      </w:r>
      <w:r w:rsidR="00F955FF">
        <w:rPr>
          <w:rFonts w:ascii="Arial" w:eastAsiaTheme="minorEastAsia" w:hAnsi="Arial" w:cs="Arial" w:hint="eastAsia"/>
          <w:bCs/>
          <w:lang w:eastAsia="zh-CN"/>
        </w:rPr>
        <w:t>some further consideration is as below:</w:t>
      </w:r>
    </w:p>
    <w:p w:rsidR="00647E95" w:rsidRPr="00781A38" w:rsidRDefault="006A5359" w:rsidP="00781A38">
      <w:pPr>
        <w:pStyle w:val="af0"/>
        <w:numPr>
          <w:ilvl w:val="0"/>
          <w:numId w:val="29"/>
        </w:numPr>
        <w:spacing w:beforeLines="50" w:before="120" w:afterLines="50" w:after="120"/>
        <w:jc w:val="both"/>
        <w:rPr>
          <w:rFonts w:ascii="Arial" w:eastAsiaTheme="minorEastAsia" w:hAnsi="Arial" w:cs="Arial"/>
          <w:bCs/>
          <w:lang w:eastAsia="zh-CN"/>
        </w:rPr>
      </w:pPr>
      <w:r w:rsidRPr="00781A38">
        <w:rPr>
          <w:rFonts w:ascii="Arial" w:eastAsiaTheme="minorEastAsia" w:hAnsi="Arial" w:cs="Arial"/>
          <w:bCs/>
          <w:lang w:eastAsia="zh-CN"/>
        </w:rPr>
        <w:t>C</w:t>
      </w:r>
      <w:r w:rsidRPr="00781A38">
        <w:rPr>
          <w:rFonts w:ascii="Arial" w:eastAsiaTheme="minorEastAsia" w:hAnsi="Arial" w:cs="Arial" w:hint="eastAsia"/>
          <w:bCs/>
          <w:lang w:eastAsia="zh-CN"/>
        </w:rPr>
        <w:t xml:space="preserve">onsideration on </w:t>
      </w:r>
      <w:r w:rsidR="00574CC7">
        <w:rPr>
          <w:rFonts w:ascii="Arial" w:eastAsiaTheme="minorEastAsia" w:hAnsi="Arial" w:cs="Arial" w:hint="eastAsia"/>
          <w:bCs/>
          <w:lang w:eastAsia="zh-CN"/>
        </w:rPr>
        <w:t xml:space="preserve">Rel-17 </w:t>
      </w:r>
      <w:r w:rsidR="00105037">
        <w:rPr>
          <w:rFonts w:ascii="Arial" w:eastAsiaTheme="minorEastAsia" w:hAnsi="Arial" w:cs="Arial" w:hint="eastAsia"/>
          <w:bCs/>
          <w:lang w:eastAsia="zh-CN"/>
        </w:rPr>
        <w:t>broadcast</w:t>
      </w:r>
    </w:p>
    <w:p w:rsidR="006A5359" w:rsidRDefault="005212F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C</w:t>
      </w:r>
      <w:r>
        <w:rPr>
          <w:rFonts w:ascii="Arial" w:eastAsiaTheme="minorEastAsia" w:hAnsi="Arial" w:cs="Arial" w:hint="eastAsia"/>
          <w:bCs/>
          <w:szCs w:val="20"/>
          <w:lang w:eastAsia="zh-CN"/>
        </w:rPr>
        <w:t xml:space="preserve">urrently we have agreed that </w:t>
      </w:r>
      <w:r w:rsidR="006039EF">
        <w:rPr>
          <w:rFonts w:ascii="Arial" w:eastAsiaTheme="minorEastAsia" w:hAnsi="Arial" w:cs="Arial" w:hint="eastAsia"/>
          <w:bCs/>
          <w:szCs w:val="20"/>
          <w:lang w:eastAsia="zh-CN"/>
        </w:rPr>
        <w:t xml:space="preserve">for MII exchange in handover, </w:t>
      </w:r>
      <w:r w:rsidR="004B1EC7">
        <w:rPr>
          <w:rFonts w:ascii="Arial" w:eastAsiaTheme="minorEastAsia" w:hAnsi="Arial" w:cs="Arial" w:hint="eastAsia"/>
          <w:bCs/>
          <w:szCs w:val="20"/>
          <w:lang w:eastAsia="zh-CN"/>
        </w:rPr>
        <w:t xml:space="preserve">the source </w:t>
      </w:r>
      <w:proofErr w:type="spellStart"/>
      <w:r w:rsidR="004B1EC7">
        <w:rPr>
          <w:rFonts w:ascii="Arial" w:eastAsiaTheme="minorEastAsia" w:hAnsi="Arial" w:cs="Arial" w:hint="eastAsia"/>
          <w:bCs/>
          <w:szCs w:val="20"/>
          <w:lang w:eastAsia="zh-CN"/>
        </w:rPr>
        <w:t>gNB</w:t>
      </w:r>
      <w:proofErr w:type="spellEnd"/>
      <w:r w:rsidR="004B1EC7">
        <w:rPr>
          <w:rFonts w:ascii="Arial" w:eastAsiaTheme="minorEastAsia" w:hAnsi="Arial" w:cs="Arial" w:hint="eastAsia"/>
          <w:bCs/>
          <w:szCs w:val="20"/>
          <w:lang w:eastAsia="zh-CN"/>
        </w:rPr>
        <w:t xml:space="preserve"> shall </w:t>
      </w:r>
      <w:r w:rsidR="00CE60F3">
        <w:rPr>
          <w:rFonts w:ascii="Arial" w:eastAsiaTheme="minorEastAsia" w:hAnsi="Arial" w:cs="Arial" w:hint="eastAsia"/>
          <w:bCs/>
          <w:szCs w:val="20"/>
          <w:lang w:eastAsia="zh-CN"/>
        </w:rPr>
        <w:t>replace the PLMN index to its explicit PLMN ID</w:t>
      </w:r>
      <w:r w:rsidR="00EF65B6">
        <w:rPr>
          <w:rFonts w:ascii="Arial" w:eastAsiaTheme="minorEastAsia" w:hAnsi="Arial" w:cs="Arial" w:hint="eastAsia"/>
          <w:bCs/>
          <w:szCs w:val="20"/>
          <w:lang w:eastAsia="zh-CN"/>
        </w:rPr>
        <w:t xml:space="preserve"> to avoid the misunderstanding between the source and target</w:t>
      </w:r>
      <w:r w:rsidR="00631B64">
        <w:rPr>
          <w:rFonts w:ascii="Arial" w:eastAsiaTheme="minorEastAsia" w:hAnsi="Arial" w:cs="Arial" w:hint="eastAsia"/>
          <w:bCs/>
          <w:szCs w:val="20"/>
          <w:lang w:eastAsia="zh-CN"/>
        </w:rPr>
        <w:t xml:space="preserve"> </w:t>
      </w:r>
      <w:proofErr w:type="spellStart"/>
      <w:r w:rsidR="00631B64">
        <w:rPr>
          <w:rFonts w:ascii="Arial" w:eastAsiaTheme="minorEastAsia" w:hAnsi="Arial" w:cs="Arial" w:hint="eastAsia"/>
          <w:bCs/>
          <w:szCs w:val="20"/>
          <w:lang w:eastAsia="zh-CN"/>
        </w:rPr>
        <w:t>gNBs</w:t>
      </w:r>
      <w:proofErr w:type="spellEnd"/>
      <w:r w:rsidR="00631B64">
        <w:rPr>
          <w:rFonts w:ascii="Arial" w:eastAsiaTheme="minorEastAsia" w:hAnsi="Arial" w:cs="Arial" w:hint="eastAsia"/>
          <w:bCs/>
          <w:szCs w:val="20"/>
          <w:lang w:eastAsia="zh-CN"/>
        </w:rPr>
        <w:t>:</w:t>
      </w:r>
    </w:p>
    <w:tbl>
      <w:tblPr>
        <w:tblStyle w:val="a8"/>
        <w:tblW w:w="0" w:type="auto"/>
        <w:tblLook w:val="04A0" w:firstRow="1" w:lastRow="0" w:firstColumn="1" w:lastColumn="0" w:noHBand="0" w:noVBand="1"/>
      </w:tblPr>
      <w:tblGrid>
        <w:gridCol w:w="9287"/>
      </w:tblGrid>
      <w:tr w:rsidR="00F55EEF" w:rsidTr="00F55EEF">
        <w:tc>
          <w:tcPr>
            <w:tcW w:w="9287" w:type="dxa"/>
          </w:tcPr>
          <w:p w:rsidR="00F55EEF" w:rsidRPr="00F55EEF" w:rsidRDefault="00F55EEF" w:rsidP="00F55EEF">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F55EEF">
              <w:rPr>
                <w:rFonts w:ascii="Arial" w:hAnsi="Arial"/>
                <w:b/>
                <w:i/>
                <w:sz w:val="18"/>
                <w:szCs w:val="20"/>
                <w:lang w:val="en-GB" w:eastAsia="ja-JP"/>
              </w:rPr>
              <w:lastRenderedPageBreak/>
              <w:t>mbsInterestIndication</w:t>
            </w:r>
            <w:proofErr w:type="spellEnd"/>
          </w:p>
          <w:p w:rsidR="00F55EEF" w:rsidRDefault="00F55EEF">
            <w:pPr>
              <w:spacing w:beforeLines="50" w:before="120" w:afterLines="50" w:after="120"/>
              <w:jc w:val="both"/>
              <w:rPr>
                <w:rFonts w:ascii="Arial" w:eastAsiaTheme="minorEastAsia" w:hAnsi="Arial" w:cs="Arial"/>
                <w:bCs/>
                <w:szCs w:val="20"/>
                <w:lang w:eastAsia="zh-CN"/>
              </w:rPr>
            </w:pPr>
            <w:r w:rsidRPr="00F55EEF">
              <w:rPr>
                <w:szCs w:val="22"/>
                <w:lang w:val="en-GB" w:eastAsia="sv-SE"/>
              </w:rPr>
              <w:t xml:space="preserve">Includes the </w:t>
            </w:r>
            <w:r w:rsidRPr="00F55EEF">
              <w:rPr>
                <w:szCs w:val="20"/>
                <w:lang w:val="en-GB" w:eastAsia="ja-JP"/>
              </w:rPr>
              <w:t>information</w:t>
            </w:r>
            <w:r w:rsidRPr="00F55EEF">
              <w:rPr>
                <w:szCs w:val="22"/>
                <w:lang w:val="en-GB" w:eastAsia="sv-SE"/>
              </w:rPr>
              <w:t xml:space="preserve"> last reported by the UE in the NR </w:t>
            </w:r>
            <w:proofErr w:type="spellStart"/>
            <w:r w:rsidRPr="00F55EEF">
              <w:rPr>
                <w:i/>
                <w:szCs w:val="22"/>
                <w:lang w:val="en-GB" w:eastAsia="sv-SE"/>
              </w:rPr>
              <w:t>MBSInterestIndication</w:t>
            </w:r>
            <w:proofErr w:type="spellEnd"/>
            <w:r w:rsidRPr="00F55EEF">
              <w:rPr>
                <w:szCs w:val="22"/>
                <w:lang w:val="en-GB" w:eastAsia="sv-SE"/>
              </w:rPr>
              <w:t xml:space="preserve"> message, </w:t>
            </w:r>
            <w:r w:rsidRPr="0069344C">
              <w:rPr>
                <w:szCs w:val="22"/>
                <w:highlight w:val="yellow"/>
                <w:lang w:val="en-GB" w:eastAsia="sv-SE"/>
              </w:rPr>
              <w:t xml:space="preserve">where the </w:t>
            </w:r>
            <w:proofErr w:type="spellStart"/>
            <w:r w:rsidRPr="0069344C">
              <w:rPr>
                <w:i/>
                <w:szCs w:val="22"/>
                <w:highlight w:val="yellow"/>
                <w:lang w:val="en-GB" w:eastAsia="sv-SE"/>
              </w:rPr>
              <w:t>plmn</w:t>
            </w:r>
            <w:proofErr w:type="spellEnd"/>
            <w:r w:rsidRPr="0069344C">
              <w:rPr>
                <w:i/>
                <w:szCs w:val="22"/>
                <w:highlight w:val="yellow"/>
                <w:lang w:val="en-GB" w:eastAsia="sv-SE"/>
              </w:rPr>
              <w:t>-Index</w:t>
            </w:r>
            <w:r w:rsidRPr="0069344C">
              <w:rPr>
                <w:iCs/>
                <w:szCs w:val="22"/>
                <w:highlight w:val="yellow"/>
                <w:lang w:val="en-GB" w:eastAsia="sv-SE"/>
              </w:rPr>
              <w:t xml:space="preserve"> (if included by the UE in </w:t>
            </w:r>
            <w:proofErr w:type="spellStart"/>
            <w:r w:rsidRPr="0069344C">
              <w:rPr>
                <w:i/>
                <w:szCs w:val="22"/>
                <w:highlight w:val="yellow"/>
                <w:lang w:val="en-GB" w:eastAsia="sv-SE"/>
              </w:rPr>
              <w:t>tmgi</w:t>
            </w:r>
            <w:proofErr w:type="spellEnd"/>
            <w:r w:rsidRPr="0069344C">
              <w:rPr>
                <w:iCs/>
                <w:szCs w:val="22"/>
                <w:highlight w:val="yellow"/>
                <w:lang w:val="en-GB" w:eastAsia="sv-SE"/>
              </w:rPr>
              <w:t>) is</w:t>
            </w:r>
            <w:r w:rsidRPr="0069344C">
              <w:rPr>
                <w:szCs w:val="22"/>
                <w:highlight w:val="yellow"/>
                <w:lang w:val="en-GB" w:eastAsia="sv-SE"/>
              </w:rPr>
              <w:t xml:space="preserve"> replaced by the PLMN ID, if any.</w:t>
            </w:r>
          </w:p>
        </w:tc>
      </w:tr>
    </w:tbl>
    <w:p w:rsidR="00F55EEF" w:rsidRDefault="00EC372F">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N</w:t>
      </w:r>
      <w:r w:rsidR="001121B3">
        <w:rPr>
          <w:rFonts w:ascii="Arial" w:eastAsiaTheme="minorEastAsia" w:hAnsi="Arial" w:cs="Arial" w:hint="eastAsia"/>
          <w:bCs/>
          <w:szCs w:val="20"/>
          <w:lang w:eastAsia="zh-CN"/>
        </w:rPr>
        <w:t>ote that this</w:t>
      </w:r>
      <w:r w:rsidR="005361FF">
        <w:rPr>
          <w:rFonts w:ascii="Arial" w:eastAsiaTheme="minorEastAsia" w:hAnsi="Arial" w:cs="Arial" w:hint="eastAsia"/>
          <w:bCs/>
          <w:szCs w:val="20"/>
          <w:lang w:eastAsia="zh-CN"/>
        </w:rPr>
        <w:t xml:space="preserve"> conclusion was made</w:t>
      </w:r>
      <w:r>
        <w:rPr>
          <w:rFonts w:ascii="Arial" w:eastAsiaTheme="minorEastAsia" w:hAnsi="Arial" w:cs="Arial" w:hint="eastAsia"/>
          <w:bCs/>
          <w:szCs w:val="20"/>
          <w:lang w:eastAsia="zh-CN"/>
        </w:rPr>
        <w:t xml:space="preserve"> </w:t>
      </w:r>
      <w:r w:rsidR="005361FF">
        <w:rPr>
          <w:rFonts w:ascii="Arial" w:eastAsiaTheme="minorEastAsia" w:hAnsi="Arial" w:cs="Arial" w:hint="eastAsia"/>
          <w:bCs/>
          <w:szCs w:val="20"/>
          <w:lang w:eastAsia="zh-CN"/>
        </w:rPr>
        <w:t xml:space="preserve">in previous meeting </w:t>
      </w:r>
      <w:r>
        <w:rPr>
          <w:rFonts w:ascii="Arial" w:eastAsiaTheme="minorEastAsia" w:hAnsi="Arial" w:cs="Arial" w:hint="eastAsia"/>
          <w:bCs/>
          <w:szCs w:val="20"/>
          <w:lang w:eastAsia="zh-CN"/>
        </w:rPr>
        <w:t xml:space="preserve">without consideration of SNPN. </w:t>
      </w:r>
      <w:r w:rsidR="00D11C1E">
        <w:rPr>
          <w:rFonts w:ascii="Arial" w:eastAsiaTheme="minorEastAsia" w:hAnsi="Arial" w:cs="Arial"/>
          <w:bCs/>
          <w:szCs w:val="20"/>
          <w:lang w:eastAsia="zh-CN"/>
        </w:rPr>
        <w:t>W</w:t>
      </w:r>
      <w:r w:rsidR="00D11C1E">
        <w:rPr>
          <w:rFonts w:ascii="Arial" w:eastAsiaTheme="minorEastAsia" w:hAnsi="Arial" w:cs="Arial" w:hint="eastAsia"/>
          <w:bCs/>
          <w:szCs w:val="20"/>
          <w:lang w:eastAsia="zh-CN"/>
        </w:rPr>
        <w:t xml:space="preserve">hen </w:t>
      </w:r>
      <w:r w:rsidR="00A17B88">
        <w:rPr>
          <w:rFonts w:ascii="Arial" w:eastAsiaTheme="minorEastAsia" w:hAnsi="Arial" w:cs="Arial" w:hint="eastAsia"/>
          <w:bCs/>
          <w:szCs w:val="20"/>
          <w:lang w:eastAsia="zh-CN"/>
        </w:rPr>
        <w:t xml:space="preserve">considering SNPN, </w:t>
      </w:r>
      <w:r w:rsidR="00A46E61">
        <w:rPr>
          <w:rFonts w:ascii="Arial" w:eastAsiaTheme="minorEastAsia" w:hAnsi="Arial" w:cs="Arial" w:hint="eastAsia"/>
          <w:bCs/>
          <w:szCs w:val="20"/>
          <w:lang w:eastAsia="zh-CN"/>
        </w:rPr>
        <w:t xml:space="preserve">the current ASN.1 structure cannot support </w:t>
      </w:r>
      <w:r w:rsidR="005361FF">
        <w:rPr>
          <w:rFonts w:ascii="Arial" w:eastAsiaTheme="minorEastAsia" w:hAnsi="Arial" w:cs="Arial" w:hint="eastAsia"/>
          <w:bCs/>
          <w:szCs w:val="20"/>
          <w:lang w:eastAsia="zh-CN"/>
        </w:rPr>
        <w:t xml:space="preserve">by </w:t>
      </w:r>
      <w:proofErr w:type="spellStart"/>
      <w:r w:rsidR="00A46E61">
        <w:rPr>
          <w:rFonts w:ascii="Arial" w:eastAsiaTheme="minorEastAsia" w:hAnsi="Arial" w:cs="Arial" w:hint="eastAsia"/>
          <w:bCs/>
          <w:szCs w:val="20"/>
          <w:lang w:eastAsia="zh-CN"/>
        </w:rPr>
        <w:t>gNB</w:t>
      </w:r>
      <w:proofErr w:type="spellEnd"/>
      <w:r w:rsidR="00A46E61">
        <w:rPr>
          <w:rFonts w:ascii="Arial" w:eastAsiaTheme="minorEastAsia" w:hAnsi="Arial" w:cs="Arial" w:hint="eastAsia"/>
          <w:bCs/>
          <w:szCs w:val="20"/>
          <w:lang w:eastAsia="zh-CN"/>
        </w:rPr>
        <w:t xml:space="preserve"> implementation to change the PLMN index to a</w:t>
      </w:r>
      <w:r w:rsidR="00C408EB">
        <w:rPr>
          <w:rFonts w:ascii="Arial" w:eastAsiaTheme="minorEastAsia" w:hAnsi="Arial" w:cs="Arial" w:hint="eastAsia"/>
          <w:bCs/>
          <w:szCs w:val="20"/>
          <w:lang w:eastAsia="zh-CN"/>
        </w:rPr>
        <w:t>n</w:t>
      </w:r>
      <w:r w:rsidR="00A46E61">
        <w:rPr>
          <w:rFonts w:ascii="Arial" w:eastAsiaTheme="minorEastAsia" w:hAnsi="Arial" w:cs="Arial" w:hint="eastAsia"/>
          <w:bCs/>
          <w:szCs w:val="20"/>
          <w:lang w:eastAsia="zh-CN"/>
        </w:rPr>
        <w:t xml:space="preserve"> explicit SNPN identity</w:t>
      </w:r>
      <w:r w:rsidR="00DF719F">
        <w:rPr>
          <w:rFonts w:ascii="Arial" w:eastAsiaTheme="minorEastAsia" w:hAnsi="Arial" w:cs="Arial" w:hint="eastAsia"/>
          <w:bCs/>
          <w:szCs w:val="20"/>
          <w:lang w:eastAsia="zh-CN"/>
        </w:rPr>
        <w:t xml:space="preserve">, since there is no </w:t>
      </w:r>
      <w:r w:rsidR="006B3C6D">
        <w:rPr>
          <w:rFonts w:ascii="Arial" w:eastAsiaTheme="minorEastAsia" w:hAnsi="Arial" w:cs="Arial" w:hint="eastAsia"/>
          <w:bCs/>
          <w:szCs w:val="20"/>
          <w:lang w:eastAsia="zh-CN"/>
        </w:rPr>
        <w:t>NID field in the TMGI.</w:t>
      </w:r>
    </w:p>
    <w:p w:rsidR="00647E95" w:rsidRPr="00E10412" w:rsidRDefault="00373C69" w:rsidP="00E10412">
      <w:pPr>
        <w:pStyle w:val="af0"/>
        <w:numPr>
          <w:ilvl w:val="0"/>
          <w:numId w:val="29"/>
        </w:numPr>
        <w:spacing w:beforeLines="50" w:before="120" w:afterLines="50" w:after="120"/>
        <w:jc w:val="both"/>
        <w:rPr>
          <w:rFonts w:ascii="Arial" w:eastAsiaTheme="minorEastAsia" w:hAnsi="Arial" w:cs="Arial"/>
          <w:bCs/>
          <w:lang w:eastAsia="zh-CN"/>
        </w:rPr>
      </w:pPr>
      <w:r w:rsidRPr="00E10412">
        <w:rPr>
          <w:rFonts w:ascii="Arial" w:eastAsiaTheme="minorEastAsia" w:hAnsi="Arial" w:cs="Arial"/>
          <w:bCs/>
          <w:lang w:eastAsia="zh-CN"/>
        </w:rPr>
        <w:t>C</w:t>
      </w:r>
      <w:r w:rsidRPr="00E10412">
        <w:rPr>
          <w:rFonts w:ascii="Arial" w:eastAsiaTheme="minorEastAsia" w:hAnsi="Arial" w:cs="Arial" w:hint="eastAsia"/>
          <w:bCs/>
          <w:lang w:eastAsia="zh-CN"/>
        </w:rPr>
        <w:t>onsideration on Rel-17 multicast</w:t>
      </w:r>
    </w:p>
    <w:p w:rsidR="002A1605" w:rsidRDefault="000A6018">
      <w:pPr>
        <w:spacing w:beforeLines="50" w:before="120" w:afterLines="50" w:after="120"/>
        <w:jc w:val="both"/>
        <w:rPr>
          <w:rFonts w:ascii="Arial" w:eastAsiaTheme="minorEastAsia" w:hAnsi="Arial" w:cs="Arial"/>
          <w:lang w:val="fr-FR" w:eastAsia="zh-CN"/>
        </w:rPr>
      </w:pPr>
      <w:r>
        <w:rPr>
          <w:rFonts w:ascii="Arial" w:eastAsiaTheme="minorEastAsia" w:hAnsi="Arial" w:cs="Arial"/>
          <w:lang w:val="fr-FR" w:eastAsia="zh-CN"/>
        </w:rPr>
        <w:t>F</w:t>
      </w:r>
      <w:r>
        <w:rPr>
          <w:rFonts w:ascii="Arial" w:eastAsiaTheme="minorEastAsia" w:hAnsi="Arial" w:cs="Arial" w:hint="eastAsia"/>
          <w:lang w:val="fr-FR" w:eastAsia="zh-CN"/>
        </w:rPr>
        <w:t xml:space="preserve">or Rel-17 multicast the similar issue also exists as </w:t>
      </w:r>
      <w:r w:rsidR="00466BF1">
        <w:rPr>
          <w:rFonts w:ascii="Arial" w:eastAsiaTheme="minorEastAsia" w:hAnsi="Arial" w:cs="Arial" w:hint="eastAsia"/>
          <w:lang w:val="fr-FR" w:eastAsia="zh-CN"/>
        </w:rPr>
        <w:t xml:space="preserve">Rel-17 </w:t>
      </w:r>
      <w:r>
        <w:rPr>
          <w:rFonts w:ascii="Arial" w:eastAsiaTheme="minorEastAsia" w:hAnsi="Arial" w:cs="Arial" w:hint="eastAsia"/>
          <w:lang w:val="fr-FR" w:eastAsia="zh-CN"/>
        </w:rPr>
        <w:t xml:space="preserve">broadcast. </w:t>
      </w:r>
      <w:r w:rsidR="00121AEA">
        <w:rPr>
          <w:rFonts w:ascii="Arial" w:eastAsiaTheme="minorEastAsia" w:hAnsi="Arial" w:cs="Arial"/>
          <w:lang w:val="fr-FR" w:eastAsia="zh-CN"/>
        </w:rPr>
        <w:t>A</w:t>
      </w:r>
      <w:r w:rsidR="00121AEA">
        <w:rPr>
          <w:rFonts w:ascii="Arial" w:eastAsiaTheme="minorEastAsia" w:hAnsi="Arial" w:cs="Arial" w:hint="eastAsia"/>
          <w:lang w:val="fr-FR" w:eastAsia="zh-CN"/>
        </w:rPr>
        <w:t xml:space="preserve">s </w:t>
      </w:r>
      <w:r w:rsidR="00F86745">
        <w:rPr>
          <w:rFonts w:ascii="Arial" w:eastAsiaTheme="minorEastAsia" w:hAnsi="Arial" w:cs="Arial" w:hint="eastAsia"/>
          <w:lang w:val="fr-FR" w:eastAsia="zh-CN"/>
        </w:rPr>
        <w:t>mentioned by our</w:t>
      </w:r>
      <w:r w:rsidR="00121AEA">
        <w:rPr>
          <w:rFonts w:ascii="Arial" w:eastAsiaTheme="minorEastAsia" w:hAnsi="Arial" w:cs="Arial" w:hint="eastAsia"/>
          <w:lang w:val="fr-FR" w:eastAsia="zh-CN"/>
        </w:rPr>
        <w:t xml:space="preserve"> Proposal 1, </w:t>
      </w:r>
      <w:r w:rsidR="00412F98">
        <w:rPr>
          <w:rFonts w:ascii="Arial" w:eastAsiaTheme="minorEastAsia" w:hAnsi="Arial" w:cs="Arial" w:hint="eastAsia"/>
          <w:lang w:val="fr-FR" w:eastAsia="zh-CN"/>
        </w:rPr>
        <w:t xml:space="preserve">when adding a new MRB for a TMGI, the explicit PLMN ID should be used, but for SNPN, </w:t>
      </w:r>
      <w:r w:rsidR="001A2679">
        <w:rPr>
          <w:rFonts w:ascii="Arial" w:eastAsiaTheme="minorEastAsia" w:hAnsi="Arial" w:cs="Arial" w:hint="eastAsia"/>
          <w:lang w:val="fr-FR" w:eastAsia="zh-CN"/>
        </w:rPr>
        <w:t xml:space="preserve">the IE TMGI </w:t>
      </w:r>
      <w:r w:rsidR="00766526">
        <w:rPr>
          <w:rFonts w:ascii="Arial" w:eastAsiaTheme="minorEastAsia" w:hAnsi="Arial" w:cs="Arial" w:hint="eastAsia"/>
          <w:lang w:val="fr-FR" w:eastAsia="zh-CN"/>
        </w:rPr>
        <w:t xml:space="preserve">has no NID field, which also prevents </w:t>
      </w:r>
      <w:r w:rsidR="009E05CC">
        <w:rPr>
          <w:rFonts w:ascii="Arial" w:eastAsiaTheme="minorEastAsia" w:hAnsi="Arial" w:cs="Arial" w:hint="eastAsia"/>
          <w:lang w:val="fr-FR" w:eastAsia="zh-CN"/>
        </w:rPr>
        <w:t>SNPN from supporting MBS</w:t>
      </w:r>
      <w:r w:rsidR="00766526">
        <w:rPr>
          <w:rFonts w:ascii="Arial" w:eastAsiaTheme="minorEastAsia" w:hAnsi="Arial" w:cs="Arial" w:hint="eastAsia"/>
          <w:lang w:val="fr-FR" w:eastAsia="zh-CN"/>
        </w:rPr>
        <w:t>.</w:t>
      </w:r>
    </w:p>
    <w:p w:rsidR="005B3B42" w:rsidRDefault="00854BE5">
      <w:pPr>
        <w:spacing w:beforeLines="50" w:before="120" w:afterLines="50" w:after="120"/>
        <w:jc w:val="both"/>
        <w:rPr>
          <w:rFonts w:ascii="Arial" w:eastAsiaTheme="minorEastAsia" w:hAnsi="Arial" w:cs="Arial"/>
          <w:bCs/>
          <w:szCs w:val="20"/>
          <w:lang w:eastAsia="zh-CN"/>
        </w:rPr>
      </w:pPr>
      <w:r>
        <w:rPr>
          <w:rFonts w:ascii="Arial" w:eastAsiaTheme="minorEastAsia" w:hAnsi="Arial" w:cs="Arial"/>
          <w:lang w:val="fr-FR" w:eastAsia="zh-CN"/>
        </w:rPr>
        <w:t>B</w:t>
      </w:r>
      <w:r>
        <w:rPr>
          <w:rFonts w:ascii="Arial" w:eastAsiaTheme="minorEastAsia" w:hAnsi="Arial" w:cs="Arial" w:hint="eastAsia"/>
          <w:lang w:val="fr-FR" w:eastAsia="zh-CN"/>
        </w:rPr>
        <w:t xml:space="preserve">ased on above considerations, in summary there are two options </w:t>
      </w:r>
      <w:r w:rsidR="005B3B42">
        <w:rPr>
          <w:rFonts w:ascii="Arial" w:eastAsiaTheme="minorEastAsia" w:hAnsi="Arial" w:cs="Arial" w:hint="eastAsia"/>
          <w:lang w:val="fr-FR" w:eastAsia="zh-CN"/>
        </w:rPr>
        <w:t>to handle this issue</w:t>
      </w:r>
      <w:r w:rsidR="005B3B42">
        <w:rPr>
          <w:rFonts w:ascii="Arial" w:eastAsiaTheme="minorEastAsia" w:hAnsi="Arial" w:cs="Arial" w:hint="eastAsia"/>
          <w:bCs/>
          <w:szCs w:val="20"/>
          <w:lang w:eastAsia="zh-CN"/>
        </w:rPr>
        <w:t>:</w:t>
      </w:r>
    </w:p>
    <w:p w:rsidR="004810DF" w:rsidRPr="004810DF" w:rsidRDefault="004810DF">
      <w:pPr>
        <w:spacing w:beforeLines="50" w:before="120" w:afterLines="50" w:after="120"/>
        <w:jc w:val="both"/>
        <w:rPr>
          <w:rFonts w:ascii="Arial" w:eastAsiaTheme="minorEastAsia" w:hAnsi="Arial" w:cs="Arial" w:hint="eastAsia"/>
          <w:lang w:val="fr-FR" w:eastAsia="zh-CN"/>
        </w:rPr>
      </w:pPr>
      <w:r>
        <w:rPr>
          <w:rFonts w:ascii="Arial" w:eastAsiaTheme="minorEastAsia" w:hAnsi="Arial" w:cs="Arial"/>
          <w:lang w:val="fr-FR" w:eastAsia="zh-CN"/>
        </w:rPr>
        <w:t>O</w:t>
      </w:r>
      <w:r>
        <w:rPr>
          <w:rFonts w:ascii="Arial" w:eastAsiaTheme="minorEastAsia" w:hAnsi="Arial" w:cs="Arial" w:hint="eastAsia"/>
          <w:lang w:val="fr-FR" w:eastAsia="zh-CN"/>
        </w:rPr>
        <w:t xml:space="preserve">ption </w:t>
      </w:r>
      <w:r>
        <w:rPr>
          <w:rFonts w:ascii="Arial" w:eastAsiaTheme="minorEastAsia" w:hAnsi="Arial" w:cs="Arial" w:hint="eastAsia"/>
          <w:lang w:val="fr-FR" w:eastAsia="zh-CN"/>
        </w:rPr>
        <w:t>1</w:t>
      </w:r>
      <w:r>
        <w:rPr>
          <w:rFonts w:ascii="Arial" w:eastAsiaTheme="minorEastAsia" w:hAnsi="Arial" w:cs="Arial" w:hint="eastAsia"/>
          <w:lang w:val="fr-FR" w:eastAsia="zh-CN"/>
        </w:rPr>
        <w:t xml:space="preserve"> </w:t>
      </w:r>
      <w:r>
        <w:rPr>
          <w:rFonts w:ascii="Arial" w:eastAsiaTheme="minorEastAsia" w:hAnsi="Arial" w:cs="Arial"/>
          <w:lang w:val="fr-FR" w:eastAsia="zh-CN"/>
        </w:rPr>
        <w:t>–</w:t>
      </w:r>
      <w:r>
        <w:rPr>
          <w:rFonts w:ascii="Arial" w:eastAsiaTheme="minorEastAsia" w:hAnsi="Arial" w:cs="Arial" w:hint="eastAsia"/>
          <w:lang w:val="fr-FR" w:eastAsia="zh-CN"/>
        </w:rPr>
        <w:t xml:space="preserve"> change </w:t>
      </w:r>
      <w:r w:rsidRPr="00FC6E77">
        <w:rPr>
          <w:rFonts w:ascii="Arial" w:eastAsiaTheme="minorEastAsia" w:hAnsi="Arial" w:cs="Arial"/>
          <w:lang w:val="fr-FR" w:eastAsia="zh-CN"/>
        </w:rPr>
        <w:t>ASN.1</w:t>
      </w:r>
      <w:r>
        <w:rPr>
          <w:rFonts w:ascii="Arial" w:eastAsiaTheme="minorEastAsia" w:hAnsi="Arial" w:cs="Arial" w:hint="eastAsia"/>
          <w:lang w:val="fr-FR" w:eastAsia="zh-CN"/>
        </w:rPr>
        <w:t xml:space="preserve"> signalling structure,i.e.,</w:t>
      </w:r>
      <w:r w:rsidRPr="00FC6E77">
        <w:rPr>
          <w:rFonts w:ascii="Arial" w:eastAsiaTheme="minorEastAsia" w:hAnsi="Arial" w:cs="Arial"/>
          <w:lang w:val="fr-FR" w:eastAsia="zh-CN"/>
        </w:rPr>
        <w:t xml:space="preserve"> to add the NID field in </w:t>
      </w:r>
      <w:r>
        <w:rPr>
          <w:rFonts w:ascii="Arial" w:eastAsiaTheme="minorEastAsia" w:hAnsi="Arial" w:cs="Arial" w:hint="eastAsia"/>
          <w:lang w:val="fr-FR" w:eastAsia="zh-CN"/>
        </w:rPr>
        <w:t>RRC message</w:t>
      </w:r>
    </w:p>
    <w:p w:rsidR="005B3B42" w:rsidRDefault="00535CE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O</w:t>
      </w:r>
      <w:r>
        <w:rPr>
          <w:rFonts w:ascii="Arial" w:eastAsiaTheme="minorEastAsia" w:hAnsi="Arial" w:cs="Arial" w:hint="eastAsia"/>
          <w:bCs/>
          <w:szCs w:val="20"/>
          <w:lang w:eastAsia="zh-CN"/>
        </w:rPr>
        <w:t xml:space="preserve">ption </w:t>
      </w:r>
      <w:r w:rsidR="004810DF">
        <w:rPr>
          <w:rFonts w:ascii="Arial" w:eastAsiaTheme="minorEastAsia" w:hAnsi="Arial" w:cs="Arial" w:hint="eastAsia"/>
          <w:bCs/>
          <w:szCs w:val="20"/>
          <w:lang w:eastAsia="zh-CN"/>
        </w:rPr>
        <w:t>2</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w:t>
      </w:r>
      <w:r w:rsidR="00FA5DF2">
        <w:rPr>
          <w:rFonts w:ascii="Arial" w:eastAsiaTheme="minorEastAsia" w:hAnsi="Arial" w:cs="Arial" w:hint="eastAsia"/>
          <w:bCs/>
          <w:szCs w:val="20"/>
          <w:lang w:eastAsia="zh-CN"/>
        </w:rPr>
        <w:t>re</w:t>
      </w:r>
      <w:r w:rsidR="004944CF">
        <w:rPr>
          <w:rFonts w:ascii="Arial" w:eastAsiaTheme="minorEastAsia" w:hAnsi="Arial" w:cs="Arial" w:hint="eastAsia"/>
          <w:bCs/>
          <w:szCs w:val="20"/>
          <w:lang w:eastAsia="zh-CN"/>
        </w:rPr>
        <w:t>visit the previous agreements, i.e.,</w:t>
      </w:r>
      <w:r w:rsidR="00FA5DF2">
        <w:rPr>
          <w:rFonts w:ascii="Arial" w:eastAsiaTheme="minorEastAsia" w:hAnsi="Arial" w:cs="Arial" w:hint="eastAsia"/>
          <w:bCs/>
          <w:szCs w:val="20"/>
          <w:lang w:eastAsia="zh-CN"/>
        </w:rPr>
        <w:t xml:space="preserve"> </w:t>
      </w:r>
      <w:r w:rsidR="00D2614C">
        <w:rPr>
          <w:rFonts w:ascii="Arial" w:eastAsiaTheme="minorEastAsia" w:hAnsi="Arial" w:cs="Arial"/>
          <w:bCs/>
          <w:szCs w:val="20"/>
          <w:lang w:eastAsia="zh-CN"/>
        </w:rPr>
        <w:t xml:space="preserve">we do not support </w:t>
      </w:r>
      <w:r w:rsidR="003E67EB" w:rsidRPr="003E67EB">
        <w:rPr>
          <w:rFonts w:ascii="Arial" w:eastAsiaTheme="minorEastAsia" w:hAnsi="Arial" w:cs="Arial"/>
          <w:bCs/>
          <w:szCs w:val="20"/>
          <w:lang w:eastAsia="zh-CN"/>
        </w:rPr>
        <w:t>SNPN in Rel-17 MBS</w:t>
      </w:r>
    </w:p>
    <w:p w:rsidR="00E2458D" w:rsidRDefault="006658BD" w:rsidP="00912CD6">
      <w:pPr>
        <w:spacing w:beforeLines="50" w:before="120" w:afterLines="50" w:after="120"/>
        <w:jc w:val="both"/>
        <w:rPr>
          <w:rFonts w:ascii="Arial" w:eastAsiaTheme="minorEastAsia" w:hAnsi="Arial" w:cs="Arial"/>
          <w:b/>
          <w:lang w:val="fr-FR" w:eastAsia="zh-CN"/>
        </w:rPr>
      </w:pPr>
      <w:r w:rsidRPr="006658BD">
        <w:rPr>
          <w:rFonts w:ascii="Arial" w:eastAsiaTheme="minorEastAsia" w:hAnsi="Arial" w:cs="Arial" w:hint="eastAsia"/>
          <w:b/>
          <w:lang w:val="fr-FR" w:eastAsia="zh-CN"/>
        </w:rPr>
        <w:t>Proposal 2:</w:t>
      </w:r>
      <w:r>
        <w:rPr>
          <w:rFonts w:ascii="Arial" w:eastAsiaTheme="minorEastAsia" w:hAnsi="Arial" w:cs="Arial" w:hint="eastAsia"/>
          <w:b/>
          <w:lang w:val="fr-FR" w:eastAsia="zh-CN"/>
        </w:rPr>
        <w:t xml:space="preserve"> </w:t>
      </w:r>
      <w:r w:rsidR="003128D3">
        <w:rPr>
          <w:rFonts w:ascii="Arial" w:eastAsiaTheme="minorEastAsia" w:hAnsi="Arial" w:cs="Arial" w:hint="eastAsia"/>
          <w:b/>
          <w:lang w:val="fr-FR" w:eastAsia="zh-CN"/>
        </w:rPr>
        <w:t xml:space="preserve">RAN2 to discuss </w:t>
      </w:r>
      <w:r w:rsidR="00BE7704">
        <w:rPr>
          <w:rFonts w:ascii="Arial" w:eastAsiaTheme="minorEastAsia" w:hAnsi="Arial" w:cs="Arial" w:hint="eastAsia"/>
          <w:b/>
          <w:lang w:val="fr-FR" w:eastAsia="zh-CN"/>
        </w:rPr>
        <w:t xml:space="preserve">the following options to handle the </w:t>
      </w:r>
      <w:r w:rsidR="005B40F0">
        <w:rPr>
          <w:rFonts w:ascii="Arial" w:eastAsiaTheme="minorEastAsia" w:hAnsi="Arial" w:cs="Arial" w:hint="eastAsia"/>
          <w:b/>
          <w:lang w:val="fr-FR" w:eastAsia="zh-CN"/>
        </w:rPr>
        <w:t xml:space="preserve">issue for </w:t>
      </w:r>
      <w:r w:rsidR="00E2458D">
        <w:rPr>
          <w:rFonts w:ascii="Arial" w:eastAsiaTheme="minorEastAsia" w:hAnsi="Arial" w:cs="Arial" w:hint="eastAsia"/>
          <w:b/>
          <w:lang w:val="fr-FR" w:eastAsia="zh-CN"/>
        </w:rPr>
        <w:t>SNPN in Rel-17 MBS</w:t>
      </w:r>
      <w:r w:rsidR="001A69AD">
        <w:rPr>
          <w:rFonts w:ascii="Arial" w:eastAsiaTheme="minorEastAsia" w:hAnsi="Arial" w:cs="Arial" w:hint="eastAsia"/>
          <w:b/>
          <w:lang w:val="fr-FR" w:eastAsia="zh-CN"/>
        </w:rPr>
        <w:t>:</w:t>
      </w:r>
    </w:p>
    <w:p w:rsidR="00E2458D" w:rsidRDefault="00FC5A06" w:rsidP="00FC5A06">
      <w:pPr>
        <w:spacing w:beforeLines="50" w:before="120" w:afterLines="50" w:after="120"/>
        <w:ind w:leftChars="100" w:left="200"/>
        <w:jc w:val="both"/>
        <w:rPr>
          <w:rFonts w:ascii="Arial" w:eastAsiaTheme="minorEastAsia" w:hAnsi="Arial" w:cs="Arial" w:hint="eastAsia"/>
          <w:b/>
          <w:lang w:val="fr-FR" w:eastAsia="zh-CN"/>
        </w:rPr>
      </w:pPr>
      <w:r w:rsidRPr="00FC5A06">
        <w:rPr>
          <w:rFonts w:ascii="Arial" w:eastAsiaTheme="minorEastAsia" w:hAnsi="Arial" w:cs="Arial"/>
          <w:b/>
          <w:lang w:val="fr-FR" w:eastAsia="zh-CN"/>
        </w:rPr>
        <w:t xml:space="preserve">Option </w:t>
      </w:r>
      <w:r w:rsidR="004810DF">
        <w:rPr>
          <w:rFonts w:ascii="Arial" w:eastAsiaTheme="minorEastAsia" w:hAnsi="Arial" w:cs="Arial" w:hint="eastAsia"/>
          <w:b/>
          <w:lang w:val="fr-FR" w:eastAsia="zh-CN"/>
        </w:rPr>
        <w:t>1</w:t>
      </w:r>
      <w:r w:rsidRPr="00FC5A06">
        <w:rPr>
          <w:rFonts w:ascii="Arial" w:eastAsiaTheme="minorEastAsia" w:hAnsi="Arial" w:cs="Arial"/>
          <w:b/>
          <w:lang w:val="fr-FR" w:eastAsia="zh-CN"/>
        </w:rPr>
        <w:t xml:space="preserve"> –</w:t>
      </w:r>
      <w:r w:rsidR="0050059F">
        <w:rPr>
          <w:rFonts w:ascii="Arial" w:eastAsiaTheme="minorEastAsia" w:hAnsi="Arial" w:cs="Arial" w:hint="eastAsia"/>
          <w:b/>
          <w:lang w:val="fr-FR" w:eastAsia="zh-CN"/>
        </w:rPr>
        <w:t>A</w:t>
      </w:r>
      <w:r w:rsidRPr="00FC5A06">
        <w:rPr>
          <w:rFonts w:ascii="Arial" w:eastAsiaTheme="minorEastAsia" w:hAnsi="Arial" w:cs="Arial"/>
          <w:b/>
          <w:lang w:val="fr-FR" w:eastAsia="zh-CN"/>
        </w:rPr>
        <w:t>dd the NID field in RRC message</w:t>
      </w:r>
    </w:p>
    <w:p w:rsidR="004810DF" w:rsidRPr="00E83588" w:rsidRDefault="004810DF" w:rsidP="004810DF">
      <w:pPr>
        <w:spacing w:beforeLines="50" w:before="120" w:afterLines="50" w:after="120"/>
        <w:ind w:leftChars="100" w:left="200"/>
        <w:jc w:val="both"/>
        <w:rPr>
          <w:rFonts w:ascii="Arial" w:eastAsiaTheme="minorEastAsia" w:hAnsi="Arial" w:cs="Arial"/>
          <w:b/>
          <w:bCs/>
          <w:lang w:eastAsia="zh-CN"/>
        </w:rPr>
      </w:pPr>
      <w:r>
        <w:rPr>
          <w:rFonts w:ascii="Arial" w:eastAsiaTheme="minorEastAsia" w:hAnsi="Arial" w:cs="Arial"/>
          <w:b/>
          <w:lang w:val="fr-FR" w:eastAsia="zh-CN"/>
        </w:rPr>
        <w:t>O</w:t>
      </w:r>
      <w:r>
        <w:rPr>
          <w:rFonts w:ascii="Arial" w:eastAsiaTheme="minorEastAsia" w:hAnsi="Arial" w:cs="Arial" w:hint="eastAsia"/>
          <w:b/>
          <w:lang w:val="fr-FR" w:eastAsia="zh-CN"/>
        </w:rPr>
        <w:t xml:space="preserve">ption </w:t>
      </w:r>
      <w:r>
        <w:rPr>
          <w:rFonts w:ascii="Arial" w:eastAsiaTheme="minorEastAsia" w:hAnsi="Arial" w:cs="Arial" w:hint="eastAsia"/>
          <w:b/>
          <w:lang w:val="fr-FR" w:eastAsia="zh-CN"/>
        </w:rPr>
        <w:t>2</w:t>
      </w:r>
      <w:r>
        <w:rPr>
          <w:rFonts w:ascii="Arial" w:eastAsiaTheme="minorEastAsia" w:hAnsi="Arial" w:cs="Arial" w:hint="eastAsia"/>
          <w:b/>
          <w:lang w:val="fr-FR" w:eastAsia="zh-CN"/>
        </w:rPr>
        <w:t xml:space="preserve"> </w:t>
      </w:r>
      <w:r>
        <w:rPr>
          <w:rFonts w:ascii="Arial" w:eastAsiaTheme="minorEastAsia" w:hAnsi="Arial" w:cs="Arial"/>
          <w:b/>
          <w:lang w:val="fr-FR" w:eastAsia="zh-CN"/>
        </w:rPr>
        <w:t>–</w:t>
      </w:r>
      <w:r>
        <w:rPr>
          <w:rFonts w:ascii="Arial" w:eastAsiaTheme="minorEastAsia" w:hAnsi="Arial" w:cs="Arial" w:hint="eastAsia"/>
          <w:b/>
          <w:bCs/>
          <w:lang w:eastAsia="zh-CN"/>
        </w:rPr>
        <w:t>W</w:t>
      </w:r>
      <w:r>
        <w:rPr>
          <w:rFonts w:ascii="Arial" w:eastAsiaTheme="minorEastAsia" w:hAnsi="Arial" w:cs="Arial"/>
          <w:b/>
          <w:bCs/>
          <w:lang w:eastAsia="zh-CN"/>
        </w:rPr>
        <w:t>e do not support</w:t>
      </w:r>
      <w:r w:rsidRPr="00441096">
        <w:rPr>
          <w:rFonts w:ascii="Arial" w:eastAsiaTheme="minorEastAsia" w:hAnsi="Arial" w:cs="Arial"/>
          <w:b/>
          <w:bCs/>
          <w:lang w:eastAsia="zh-CN"/>
        </w:rPr>
        <w:t xml:space="preserve"> SNPN in Rel-17 MBS</w:t>
      </w:r>
    </w:p>
    <w:p w:rsidR="004810DF" w:rsidRPr="00E2458D" w:rsidRDefault="004810DF" w:rsidP="00FC5A06">
      <w:pPr>
        <w:spacing w:beforeLines="50" w:before="120" w:afterLines="50" w:after="120"/>
        <w:ind w:leftChars="100" w:left="200"/>
        <w:jc w:val="both"/>
        <w:rPr>
          <w:rFonts w:ascii="Arial" w:eastAsiaTheme="minorEastAsia" w:hAnsi="Arial" w:cs="Arial"/>
          <w:b/>
          <w:lang w:val="fr-FR" w:eastAsia="zh-CN"/>
        </w:rPr>
      </w:pPr>
    </w:p>
    <w:bookmarkEnd w:id="3"/>
    <w:p w:rsidR="00F14127" w:rsidRDefault="006265EF">
      <w:pPr>
        <w:pStyle w:val="1"/>
        <w:numPr>
          <w:ilvl w:val="0"/>
          <w:numId w:val="0"/>
        </w:numPr>
      </w:pPr>
      <w:r>
        <w:rPr>
          <w:rFonts w:hint="eastAsia"/>
        </w:rPr>
        <w:t xml:space="preserve">3. </w:t>
      </w:r>
      <w:r>
        <w:t>Conclusion</w:t>
      </w:r>
    </w:p>
    <w:p w:rsidR="00F14127" w:rsidRDefault="00BE6DFC">
      <w:pPr>
        <w:pStyle w:val="a1"/>
        <w:spacing w:before="240"/>
        <w:rPr>
          <w:rFonts w:ascii="Arial" w:eastAsiaTheme="minorEastAsia" w:hAnsi="Arial" w:cs="Arial"/>
          <w:bCs/>
          <w:szCs w:val="20"/>
          <w:lang w:eastAsia="zh-CN"/>
        </w:rPr>
      </w:pPr>
      <w:bookmarkStart w:id="21" w:name="OLE_LINK58"/>
      <w:bookmarkStart w:id="22" w:name="OLE_LINK59"/>
      <w:bookmarkStart w:id="23" w:name="OLE_LINK60"/>
      <w:bookmarkStart w:id="24" w:name="OLE_LINK47"/>
      <w:bookmarkStart w:id="25" w:name="OLE_LINK48"/>
      <w:r w:rsidRPr="00BE6DFC">
        <w:rPr>
          <w:rFonts w:ascii="Arial" w:eastAsiaTheme="minorEastAsia" w:hAnsi="Arial" w:cs="Arial"/>
          <w:bCs/>
          <w:szCs w:val="20"/>
          <w:lang w:eastAsia="zh-CN"/>
        </w:rPr>
        <w:t>T</w:t>
      </w:r>
      <w:r w:rsidRPr="00BE6DFC">
        <w:rPr>
          <w:rFonts w:ascii="Arial" w:eastAsiaTheme="minorEastAsia" w:hAnsi="Arial" w:cs="Arial" w:hint="eastAsia"/>
          <w:bCs/>
          <w:szCs w:val="20"/>
          <w:lang w:eastAsia="zh-CN"/>
        </w:rPr>
        <w:t>his</w:t>
      </w:r>
      <w:r>
        <w:rPr>
          <w:rFonts w:ascii="Arial" w:eastAsiaTheme="minorEastAsia" w:hAnsi="Arial" w:cs="Arial" w:hint="eastAsia"/>
          <w:bCs/>
          <w:szCs w:val="20"/>
          <w:lang w:eastAsia="zh-CN"/>
        </w:rPr>
        <w:t xml:space="preserve"> paper further discusses some remaining open issues related to Rel-17 MBS. </w:t>
      </w:r>
      <w:r>
        <w:rPr>
          <w:rFonts w:ascii="Arial" w:eastAsiaTheme="minorEastAsia" w:hAnsi="Arial" w:cs="Arial"/>
          <w:bCs/>
          <w:szCs w:val="20"/>
          <w:lang w:eastAsia="zh-CN"/>
        </w:rPr>
        <w:t>T</w:t>
      </w:r>
      <w:r>
        <w:rPr>
          <w:rFonts w:ascii="Arial" w:eastAsiaTheme="minorEastAsia" w:hAnsi="Arial" w:cs="Arial" w:hint="eastAsia"/>
          <w:bCs/>
          <w:szCs w:val="20"/>
          <w:lang w:eastAsia="zh-CN"/>
        </w:rPr>
        <w:t>he summary of this paper is as follows:</w:t>
      </w:r>
    </w:p>
    <w:p w:rsidR="00316F5C" w:rsidRPr="00F64D79" w:rsidRDefault="00316F5C" w:rsidP="00316F5C">
      <w:pPr>
        <w:spacing w:beforeLines="50" w:before="120" w:afterLines="50" w:after="120"/>
        <w:jc w:val="both"/>
        <w:rPr>
          <w:rFonts w:ascii="Arial" w:eastAsiaTheme="minorEastAsia" w:hAnsi="Arial" w:cs="Arial"/>
          <w:bCs/>
          <w:sz w:val="22"/>
          <w:szCs w:val="20"/>
          <w:shd w:val="pct15" w:color="auto" w:fill="FFFFFF"/>
          <w:lang w:eastAsia="zh-CN"/>
        </w:rPr>
      </w:pPr>
      <w:r w:rsidRPr="00F64D79">
        <w:rPr>
          <w:rFonts w:ascii="Arial" w:eastAsiaTheme="minorEastAsia" w:hAnsi="Arial" w:cs="Arial"/>
          <w:bCs/>
          <w:sz w:val="22"/>
          <w:szCs w:val="20"/>
          <w:shd w:val="pct15" w:color="auto" w:fill="FFFFFF"/>
          <w:lang w:eastAsia="zh-CN"/>
        </w:rPr>
        <w:t>Explicit/implicit PLMN ID for multicast session ID</w:t>
      </w:r>
    </w:p>
    <w:p w:rsidR="00F64D79" w:rsidRPr="00F61DD4" w:rsidRDefault="000C7904" w:rsidP="00ED7A39">
      <w:pPr>
        <w:spacing w:beforeLines="50" w:before="120" w:afterLines="50" w:after="120"/>
        <w:jc w:val="both"/>
        <w:rPr>
          <w:rFonts w:ascii="Arial" w:eastAsiaTheme="minorEastAsia" w:hAnsi="Arial" w:cs="Arial"/>
          <w:b/>
          <w:bCs/>
          <w:szCs w:val="20"/>
          <w:lang w:eastAsia="zh-CN"/>
        </w:rPr>
      </w:pPr>
      <w:r w:rsidRPr="00486047">
        <w:rPr>
          <w:rFonts w:ascii="Arial" w:eastAsiaTheme="minorEastAsia" w:hAnsi="Arial" w:cs="Arial"/>
          <w:b/>
          <w:bCs/>
          <w:szCs w:val="20"/>
          <w:lang w:eastAsia="zh-CN"/>
        </w:rPr>
        <w:t>P</w:t>
      </w:r>
      <w:r w:rsidRPr="00486047">
        <w:rPr>
          <w:rFonts w:ascii="Arial" w:eastAsiaTheme="minorEastAsia" w:hAnsi="Arial" w:cs="Arial" w:hint="eastAsia"/>
          <w:b/>
          <w:bCs/>
          <w:szCs w:val="20"/>
          <w:lang w:eastAsia="zh-CN"/>
        </w:rPr>
        <w:t xml:space="preserve">roposal 1: </w:t>
      </w:r>
      <w:r w:rsidR="00730734">
        <w:rPr>
          <w:rFonts w:ascii="Arial" w:eastAsiaTheme="minorEastAsia" w:hAnsi="Arial" w:cs="Arial" w:hint="eastAsia"/>
          <w:b/>
          <w:bCs/>
          <w:szCs w:val="20"/>
          <w:lang w:eastAsia="zh-CN"/>
        </w:rPr>
        <w:t>E</w:t>
      </w:r>
      <w:r w:rsidRPr="0052271E">
        <w:rPr>
          <w:rFonts w:ascii="Arial" w:eastAsiaTheme="minorEastAsia" w:hAnsi="Arial" w:cs="Arial"/>
          <w:b/>
          <w:bCs/>
          <w:szCs w:val="20"/>
          <w:lang w:eastAsia="zh-CN"/>
        </w:rPr>
        <w:t xml:space="preserve">xplicit PLMN ID is used </w:t>
      </w:r>
      <w:r w:rsidRPr="00855B6F">
        <w:rPr>
          <w:rFonts w:ascii="Arial" w:eastAsiaTheme="minorEastAsia" w:hAnsi="Arial" w:cs="Arial"/>
          <w:b/>
          <w:bCs/>
          <w:szCs w:val="20"/>
          <w:lang w:eastAsia="zh-CN"/>
        </w:rPr>
        <w:t xml:space="preserve">for TMGI signaling </w:t>
      </w:r>
      <w:r w:rsidRPr="0052271E">
        <w:rPr>
          <w:rFonts w:ascii="Arial" w:eastAsiaTheme="minorEastAsia" w:hAnsi="Arial" w:cs="Arial"/>
          <w:b/>
          <w:bCs/>
          <w:szCs w:val="20"/>
          <w:lang w:eastAsia="zh-CN"/>
        </w:rPr>
        <w:t xml:space="preserve">when configuring multicast MRB </w:t>
      </w:r>
      <w:r>
        <w:rPr>
          <w:rFonts w:ascii="Arial" w:eastAsiaTheme="minorEastAsia" w:hAnsi="Arial" w:cs="Arial" w:hint="eastAsia"/>
          <w:b/>
          <w:bCs/>
          <w:szCs w:val="20"/>
          <w:lang w:eastAsia="zh-CN"/>
        </w:rPr>
        <w:t>to UE.</w:t>
      </w:r>
    </w:p>
    <w:p w:rsidR="00ED7A39" w:rsidRPr="00F64D79" w:rsidRDefault="005C26E8" w:rsidP="00ED7A39">
      <w:pPr>
        <w:spacing w:beforeLines="50" w:before="120" w:afterLines="50" w:after="120"/>
        <w:jc w:val="both"/>
        <w:rPr>
          <w:rFonts w:ascii="Arial" w:eastAsiaTheme="minorEastAsia" w:hAnsi="Arial" w:cs="Arial"/>
          <w:bCs/>
          <w:sz w:val="22"/>
          <w:szCs w:val="20"/>
          <w:shd w:val="pct15" w:color="auto" w:fill="FFFFFF"/>
          <w:lang w:eastAsia="zh-CN"/>
        </w:rPr>
      </w:pPr>
      <w:r w:rsidRPr="005C26E8">
        <w:rPr>
          <w:rFonts w:ascii="Arial" w:eastAsiaTheme="minorEastAsia" w:hAnsi="Arial" w:cs="Arial"/>
          <w:bCs/>
          <w:sz w:val="22"/>
          <w:szCs w:val="20"/>
          <w:shd w:val="pct15" w:color="auto" w:fill="FFFFFF"/>
          <w:lang w:eastAsia="zh-CN"/>
        </w:rPr>
        <w:t>Support MBS in SNPN</w:t>
      </w:r>
    </w:p>
    <w:p w:rsidR="0050059F" w:rsidRDefault="0050059F" w:rsidP="0050059F">
      <w:pPr>
        <w:spacing w:beforeLines="50" w:before="120" w:afterLines="50" w:after="120"/>
        <w:jc w:val="both"/>
        <w:rPr>
          <w:rFonts w:ascii="Arial" w:eastAsiaTheme="minorEastAsia" w:hAnsi="Arial" w:cs="Arial"/>
          <w:b/>
          <w:lang w:val="fr-FR" w:eastAsia="zh-CN"/>
        </w:rPr>
      </w:pPr>
      <w:r w:rsidRPr="006658BD">
        <w:rPr>
          <w:rFonts w:ascii="Arial" w:eastAsiaTheme="minorEastAsia" w:hAnsi="Arial" w:cs="Arial" w:hint="eastAsia"/>
          <w:b/>
          <w:lang w:val="fr-FR" w:eastAsia="zh-CN"/>
        </w:rPr>
        <w:t>Proposal 2:</w:t>
      </w:r>
      <w:r>
        <w:rPr>
          <w:rFonts w:ascii="Arial" w:eastAsiaTheme="minorEastAsia" w:hAnsi="Arial" w:cs="Arial" w:hint="eastAsia"/>
          <w:b/>
          <w:lang w:val="fr-FR" w:eastAsia="zh-CN"/>
        </w:rPr>
        <w:t xml:space="preserve"> RAN2 to discuss the following options to handle the issue for SNPN in Rel-17 MBS:</w:t>
      </w:r>
    </w:p>
    <w:p w:rsidR="0050059F" w:rsidRPr="00E83588" w:rsidRDefault="0050059F" w:rsidP="0050059F">
      <w:pPr>
        <w:spacing w:beforeLines="50" w:before="120" w:afterLines="50" w:after="120"/>
        <w:ind w:leftChars="100" w:left="200"/>
        <w:jc w:val="both"/>
        <w:rPr>
          <w:rFonts w:ascii="Arial" w:eastAsiaTheme="minorEastAsia" w:hAnsi="Arial" w:cs="Arial"/>
          <w:b/>
          <w:bCs/>
          <w:lang w:eastAsia="zh-CN"/>
        </w:rPr>
      </w:pPr>
      <w:r>
        <w:rPr>
          <w:rFonts w:ascii="Arial" w:eastAsiaTheme="minorEastAsia" w:hAnsi="Arial" w:cs="Arial"/>
          <w:b/>
          <w:lang w:val="fr-FR" w:eastAsia="zh-CN"/>
        </w:rPr>
        <w:t>O</w:t>
      </w:r>
      <w:r>
        <w:rPr>
          <w:rFonts w:ascii="Arial" w:eastAsiaTheme="minorEastAsia" w:hAnsi="Arial" w:cs="Arial" w:hint="eastAsia"/>
          <w:b/>
          <w:lang w:val="fr-FR" w:eastAsia="zh-CN"/>
        </w:rPr>
        <w:t xml:space="preserve">ption 1 </w:t>
      </w:r>
      <w:r>
        <w:rPr>
          <w:rFonts w:ascii="Arial" w:eastAsiaTheme="minorEastAsia" w:hAnsi="Arial" w:cs="Arial"/>
          <w:b/>
          <w:lang w:val="fr-FR" w:eastAsia="zh-CN"/>
        </w:rPr>
        <w:t>–</w:t>
      </w:r>
      <w:r>
        <w:rPr>
          <w:rFonts w:ascii="Arial" w:eastAsiaTheme="minorEastAsia" w:hAnsi="Arial" w:cs="Arial" w:hint="eastAsia"/>
          <w:b/>
          <w:bCs/>
          <w:lang w:eastAsia="zh-CN"/>
        </w:rPr>
        <w:t>W</w:t>
      </w:r>
      <w:r>
        <w:rPr>
          <w:rFonts w:ascii="Arial" w:eastAsiaTheme="minorEastAsia" w:hAnsi="Arial" w:cs="Arial"/>
          <w:b/>
          <w:bCs/>
          <w:lang w:eastAsia="zh-CN"/>
        </w:rPr>
        <w:t>e do not support</w:t>
      </w:r>
      <w:r w:rsidRPr="00441096">
        <w:rPr>
          <w:rFonts w:ascii="Arial" w:eastAsiaTheme="minorEastAsia" w:hAnsi="Arial" w:cs="Arial"/>
          <w:b/>
          <w:bCs/>
          <w:lang w:eastAsia="zh-CN"/>
        </w:rPr>
        <w:t xml:space="preserve"> SNPN in Rel-17 MBS</w:t>
      </w:r>
    </w:p>
    <w:p w:rsidR="0050059F" w:rsidRPr="00E2458D" w:rsidRDefault="0050059F" w:rsidP="0050059F">
      <w:pPr>
        <w:spacing w:beforeLines="50" w:before="120" w:afterLines="50" w:after="120"/>
        <w:ind w:leftChars="100" w:left="200"/>
        <w:jc w:val="both"/>
        <w:rPr>
          <w:rFonts w:ascii="Arial" w:eastAsiaTheme="minorEastAsia" w:hAnsi="Arial" w:cs="Arial"/>
          <w:b/>
          <w:lang w:val="fr-FR" w:eastAsia="zh-CN"/>
        </w:rPr>
      </w:pPr>
      <w:r w:rsidRPr="00FC5A06">
        <w:rPr>
          <w:rFonts w:ascii="Arial" w:eastAsiaTheme="minorEastAsia" w:hAnsi="Arial" w:cs="Arial"/>
          <w:b/>
          <w:lang w:val="fr-FR" w:eastAsia="zh-CN"/>
        </w:rPr>
        <w:t>Option 2 –</w:t>
      </w:r>
      <w:r>
        <w:rPr>
          <w:rFonts w:ascii="Arial" w:eastAsiaTheme="minorEastAsia" w:hAnsi="Arial" w:cs="Arial" w:hint="eastAsia"/>
          <w:b/>
          <w:lang w:val="fr-FR" w:eastAsia="zh-CN"/>
        </w:rPr>
        <w:t>A</w:t>
      </w:r>
      <w:r w:rsidRPr="00FC5A06">
        <w:rPr>
          <w:rFonts w:ascii="Arial" w:eastAsiaTheme="minorEastAsia" w:hAnsi="Arial" w:cs="Arial"/>
          <w:b/>
          <w:lang w:val="fr-FR" w:eastAsia="zh-CN"/>
        </w:rPr>
        <w:t>dd the NID field in RRC message</w:t>
      </w:r>
    </w:p>
    <w:p w:rsidR="00F14127" w:rsidRDefault="006265EF">
      <w:pPr>
        <w:pStyle w:val="1"/>
        <w:numPr>
          <w:ilvl w:val="0"/>
          <w:numId w:val="0"/>
        </w:numPr>
        <w:ind w:left="420" w:hanging="420"/>
      </w:pPr>
      <w:r>
        <w:rPr>
          <w:rFonts w:hint="eastAsia"/>
        </w:rPr>
        <w:t xml:space="preserve">4. </w:t>
      </w:r>
      <w:r>
        <w:t>Reference</w:t>
      </w:r>
      <w:bookmarkEnd w:id="21"/>
      <w:bookmarkEnd w:id="22"/>
      <w:bookmarkEnd w:id="23"/>
      <w:bookmarkEnd w:id="24"/>
      <w:bookmarkEnd w:id="25"/>
    </w:p>
    <w:p w:rsidR="00FB1333" w:rsidRDefault="00D929B9">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[1] </w:t>
      </w:r>
      <w:r w:rsidR="00C21E1D" w:rsidRPr="00C21E1D">
        <w:rPr>
          <w:rFonts w:ascii="Arial" w:eastAsiaTheme="minorEastAsia" w:hAnsi="Arial" w:cs="Arial"/>
          <w:lang w:eastAsia="zh-CN"/>
        </w:rPr>
        <w:t>R2-2213101</w:t>
      </w:r>
      <w:r w:rsidR="00C21E1D">
        <w:rPr>
          <w:rFonts w:ascii="Arial" w:eastAsiaTheme="minorEastAsia" w:hAnsi="Arial" w:cs="Arial" w:hint="eastAsia"/>
          <w:lang w:eastAsia="zh-CN"/>
        </w:rPr>
        <w:t xml:space="preserve">, </w:t>
      </w:r>
      <w:r w:rsidR="00B9204E" w:rsidRPr="00B9204E">
        <w:rPr>
          <w:rFonts w:ascii="Arial" w:eastAsiaTheme="minorEastAsia" w:hAnsi="Arial" w:cs="Arial"/>
          <w:lang w:eastAsia="zh-CN"/>
        </w:rPr>
        <w:t>Report of [AT120</w:t>
      </w:r>
      <w:proofErr w:type="gramStart"/>
      <w:r w:rsidR="00B9204E" w:rsidRPr="00B9204E">
        <w:rPr>
          <w:rFonts w:ascii="Arial" w:eastAsiaTheme="minorEastAsia" w:hAnsi="Arial" w:cs="Arial"/>
          <w:lang w:eastAsia="zh-CN"/>
        </w:rPr>
        <w:t>][</w:t>
      </w:r>
      <w:proofErr w:type="gramEnd"/>
      <w:r w:rsidR="00B9204E" w:rsidRPr="00B9204E">
        <w:rPr>
          <w:rFonts w:ascii="Arial" w:eastAsiaTheme="minorEastAsia" w:hAnsi="Arial" w:cs="Arial"/>
          <w:lang w:eastAsia="zh-CN"/>
        </w:rPr>
        <w:t>602][MBS-R17] RRC corrections (Huawei)</w:t>
      </w:r>
    </w:p>
    <w:p w:rsidR="005E05DA" w:rsidRDefault="006F453D" w:rsidP="00D76809">
      <w:pPr>
        <w:pStyle w:val="a1"/>
        <w:rPr>
          <w:rFonts w:ascii="Arial" w:eastAsiaTheme="minorEastAsia" w:hAnsi="Arial" w:cs="Arial"/>
          <w:lang w:eastAsia="zh-CN"/>
        </w:rPr>
      </w:pPr>
      <w:r>
        <w:rPr>
          <w:rFonts w:ascii="Arial" w:eastAsiaTheme="minorEastAsia" w:hAnsi="Arial" w:cs="Arial" w:hint="eastAsia"/>
          <w:lang w:eastAsia="zh-CN"/>
        </w:rPr>
        <w:t xml:space="preserve">[2] </w:t>
      </w:r>
      <w:r w:rsidR="00D76809" w:rsidRPr="00D76809">
        <w:rPr>
          <w:rFonts w:ascii="Arial" w:eastAsiaTheme="minorEastAsia" w:hAnsi="Arial" w:cs="Arial"/>
          <w:lang w:eastAsia="zh-CN"/>
        </w:rPr>
        <w:t>Architectural enhancements for</w:t>
      </w:r>
      <w:r w:rsidR="00D76809">
        <w:rPr>
          <w:rFonts w:ascii="Arial" w:eastAsiaTheme="minorEastAsia" w:hAnsi="Arial" w:cs="Arial" w:hint="eastAsia"/>
          <w:lang w:eastAsia="zh-CN"/>
        </w:rPr>
        <w:t xml:space="preserve"> </w:t>
      </w:r>
      <w:r w:rsidR="00D76809" w:rsidRPr="00D76809">
        <w:rPr>
          <w:rFonts w:ascii="Arial" w:eastAsiaTheme="minorEastAsia" w:hAnsi="Arial" w:cs="Arial"/>
          <w:lang w:eastAsia="zh-CN"/>
        </w:rPr>
        <w:t>5G multicast-broadcast services</w:t>
      </w:r>
      <w:r w:rsidR="002358EB">
        <w:rPr>
          <w:rFonts w:ascii="Arial" w:eastAsiaTheme="minorEastAsia" w:hAnsi="Arial" w:cs="Arial" w:hint="eastAsia"/>
          <w:lang w:eastAsia="zh-CN"/>
        </w:rPr>
        <w:t xml:space="preserve">, </w:t>
      </w:r>
      <w:r w:rsidR="003679C1" w:rsidRPr="003679C1">
        <w:rPr>
          <w:rFonts w:ascii="Arial" w:eastAsiaTheme="minorEastAsia" w:hAnsi="Arial" w:cs="Arial"/>
          <w:lang w:eastAsia="zh-CN"/>
        </w:rPr>
        <w:t>3GPP TS 23.247 V17.5.0</w:t>
      </w:r>
      <w:r w:rsidR="005E05DA">
        <w:rPr>
          <w:rFonts w:ascii="Arial" w:eastAsiaTheme="minorEastAsia" w:hAnsi="Arial" w:cs="Arial"/>
          <w:lang w:eastAsia="zh-CN"/>
        </w:rPr>
        <w:br w:type="page"/>
      </w:r>
    </w:p>
    <w:p w:rsidR="005E05DA" w:rsidRDefault="005E05DA" w:rsidP="00D76809">
      <w:pPr>
        <w:pStyle w:val="a1"/>
        <w:rPr>
          <w:rFonts w:ascii="Arial" w:eastAsiaTheme="minorEastAsia" w:hAnsi="Arial" w:cs="Arial"/>
          <w:lang w:eastAsia="zh-CN"/>
        </w:rPr>
        <w:sectPr w:rsidR="005E05DA" w:rsidSect="00CB573C">
          <w:headerReference w:type="default" r:id="rId9"/>
          <w:pgSz w:w="11907" w:h="16839" w:code="9"/>
          <w:pgMar w:top="1418" w:right="1418" w:bottom="1418" w:left="1418" w:header="709" w:footer="709" w:gutter="0"/>
          <w:cols w:space="708"/>
          <w:docGrid w:linePitch="360"/>
        </w:sectPr>
      </w:pPr>
    </w:p>
    <w:p w:rsidR="003421DF" w:rsidRDefault="003421DF" w:rsidP="003421DF">
      <w:pPr>
        <w:pStyle w:val="1"/>
        <w:numPr>
          <w:ilvl w:val="0"/>
          <w:numId w:val="0"/>
        </w:numPr>
      </w:pPr>
      <w:r>
        <w:rPr>
          <w:rFonts w:hint="eastAsia"/>
        </w:rPr>
        <w:lastRenderedPageBreak/>
        <w:t>5. Appendix</w:t>
      </w:r>
    </w:p>
    <w:p w:rsidR="004B52A4" w:rsidRPr="00A54FF3" w:rsidRDefault="004B52A4" w:rsidP="004B52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C8647B" w:rsidRPr="00C8647B" w:rsidRDefault="00C8647B" w:rsidP="00C8647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C8647B">
        <w:rPr>
          <w:rFonts w:ascii="Arial" w:hAnsi="Arial"/>
          <w:i/>
          <w:sz w:val="24"/>
          <w:szCs w:val="20"/>
          <w:lang w:val="en-GB" w:eastAsia="ja-JP"/>
        </w:rPr>
        <w:t>TMGI</w:t>
      </w:r>
    </w:p>
    <w:p w:rsidR="00C8647B" w:rsidRPr="00C8647B" w:rsidRDefault="00C8647B" w:rsidP="00C8647B">
      <w:pPr>
        <w:overflowPunct w:val="0"/>
        <w:autoSpaceDE w:val="0"/>
        <w:autoSpaceDN w:val="0"/>
        <w:adjustRightInd w:val="0"/>
        <w:spacing w:after="180"/>
        <w:textAlignment w:val="baseline"/>
        <w:rPr>
          <w:szCs w:val="20"/>
          <w:lang w:val="en-GB" w:eastAsia="ja-JP"/>
        </w:rPr>
      </w:pPr>
      <w:r w:rsidRPr="00C8647B">
        <w:rPr>
          <w:szCs w:val="20"/>
          <w:lang w:val="en-GB" w:eastAsia="ja-JP"/>
        </w:rPr>
        <w:t xml:space="preserve">The IE </w:t>
      </w:r>
      <w:r w:rsidRPr="00C8647B">
        <w:rPr>
          <w:i/>
          <w:szCs w:val="20"/>
          <w:lang w:val="en-GB" w:eastAsia="ja-JP"/>
        </w:rPr>
        <w:t xml:space="preserve">TMGI </w:t>
      </w:r>
      <w:r w:rsidRPr="00C8647B">
        <w:rPr>
          <w:iCs/>
          <w:szCs w:val="20"/>
          <w:lang w:val="en-GB" w:eastAsia="zh-CN"/>
        </w:rPr>
        <w:t xml:space="preserve">is used to </w:t>
      </w:r>
      <w:r w:rsidRPr="00C8647B">
        <w:rPr>
          <w:szCs w:val="20"/>
          <w:lang w:val="en-GB" w:eastAsia="ja-JP"/>
        </w:rPr>
        <w:t xml:space="preserve">identify </w:t>
      </w:r>
      <w:r w:rsidRPr="00C8647B">
        <w:rPr>
          <w:rFonts w:eastAsia="宋体"/>
          <w:bCs/>
          <w:iCs/>
          <w:szCs w:val="22"/>
          <w:lang w:val="en-GB" w:eastAsia="sv-SE"/>
        </w:rPr>
        <w:t>the MBS session</w:t>
      </w:r>
      <w:r w:rsidRPr="00C8647B">
        <w:rPr>
          <w:szCs w:val="20"/>
          <w:lang w:val="en-GB" w:eastAsia="ja-JP"/>
        </w:rPr>
        <w:t>.</w:t>
      </w:r>
    </w:p>
    <w:p w:rsidR="00C8647B" w:rsidRPr="00C8647B" w:rsidRDefault="00C8647B" w:rsidP="00C8647B">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r w:rsidRPr="00C8647B">
        <w:rPr>
          <w:rFonts w:ascii="Arial" w:hAnsi="Arial"/>
          <w:b/>
          <w:bCs/>
          <w:i/>
          <w:iCs/>
          <w:szCs w:val="20"/>
          <w:lang w:val="en-GB" w:eastAsia="zh-CN"/>
        </w:rPr>
        <w:t>TMGI</w:t>
      </w:r>
      <w:r w:rsidRPr="00C8647B">
        <w:rPr>
          <w:rFonts w:ascii="Arial" w:hAnsi="Arial"/>
          <w:b/>
          <w:bCs/>
          <w:i/>
          <w:iCs/>
          <w:szCs w:val="20"/>
          <w:lang w:val="en-GB" w:eastAsia="ja-JP"/>
        </w:rPr>
        <w:t xml:space="preserve"> </w:t>
      </w:r>
      <w:r w:rsidRPr="00C8647B">
        <w:rPr>
          <w:rFonts w:ascii="Arial" w:hAnsi="Arial"/>
          <w:b/>
          <w:szCs w:val="20"/>
          <w:lang w:val="en-GB" w:eastAsia="ja-JP"/>
        </w:rPr>
        <w:t>information element</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647B">
        <w:rPr>
          <w:rFonts w:ascii="Courier New" w:hAnsi="Courier New"/>
          <w:noProof/>
          <w:color w:val="808080"/>
          <w:sz w:val="16"/>
          <w:szCs w:val="20"/>
          <w:lang w:val="en-GB" w:eastAsia="en-GB"/>
        </w:rPr>
        <w:t>-- ASN1START</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647B">
        <w:rPr>
          <w:rFonts w:ascii="Courier New" w:hAnsi="Courier New"/>
          <w:noProof/>
          <w:color w:val="808080"/>
          <w:sz w:val="16"/>
          <w:szCs w:val="20"/>
          <w:lang w:val="en-GB" w:eastAsia="en-GB"/>
        </w:rPr>
        <w:t>-- TAG-TMGI-START</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26" w:name="OLE_LINK39"/>
      <w:r w:rsidRPr="00C8647B">
        <w:rPr>
          <w:rFonts w:ascii="Courier New" w:hAnsi="Courier New"/>
          <w:noProof/>
          <w:sz w:val="16"/>
          <w:szCs w:val="20"/>
          <w:lang w:val="en-GB" w:eastAsia="en-GB"/>
        </w:rPr>
        <w:t xml:space="preserve">TMGI-r17 ::=                     </w:t>
      </w:r>
      <w:r w:rsidRPr="00C8647B">
        <w:rPr>
          <w:rFonts w:ascii="Courier New" w:hAnsi="Courier New"/>
          <w:noProof/>
          <w:color w:val="993366"/>
          <w:sz w:val="16"/>
          <w:szCs w:val="20"/>
          <w:lang w:val="en-GB" w:eastAsia="en-GB"/>
        </w:rPr>
        <w:t>SEQUENCE</w:t>
      </w:r>
      <w:r w:rsidRPr="00C8647B">
        <w:rPr>
          <w:rFonts w:ascii="Courier New" w:hAnsi="Courier New"/>
          <w:noProof/>
          <w:sz w:val="16"/>
          <w:szCs w:val="20"/>
          <w:lang w:val="en-GB" w:eastAsia="en-GB"/>
        </w:rPr>
        <w:t xml:space="preserve"> {</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647B">
        <w:rPr>
          <w:rFonts w:ascii="Courier New" w:hAnsi="Courier New"/>
          <w:noProof/>
          <w:sz w:val="16"/>
          <w:szCs w:val="20"/>
          <w:lang w:val="en-GB" w:eastAsia="en-GB"/>
        </w:rPr>
        <w:t xml:space="preserve">    plmn-Id-r17                      </w:t>
      </w:r>
      <w:r w:rsidRPr="00C8647B">
        <w:rPr>
          <w:rFonts w:ascii="Courier New" w:hAnsi="Courier New"/>
          <w:noProof/>
          <w:color w:val="993366"/>
          <w:sz w:val="16"/>
          <w:szCs w:val="20"/>
          <w:lang w:val="en-GB" w:eastAsia="en-GB"/>
        </w:rPr>
        <w:t>CHOICE</w:t>
      </w:r>
      <w:r w:rsidRPr="00C8647B">
        <w:rPr>
          <w:rFonts w:ascii="Courier New" w:hAnsi="Courier New"/>
          <w:noProof/>
          <w:sz w:val="16"/>
          <w:szCs w:val="20"/>
          <w:lang w:val="en-GB" w:eastAsia="en-GB"/>
        </w:rPr>
        <w:t xml:space="preserve"> {</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647B">
        <w:rPr>
          <w:rFonts w:ascii="Courier New" w:hAnsi="Courier New"/>
          <w:noProof/>
          <w:sz w:val="16"/>
          <w:szCs w:val="20"/>
          <w:lang w:val="en-GB" w:eastAsia="en-GB"/>
        </w:rPr>
        <w:t xml:space="preserve">        plmn-Index                       </w:t>
      </w:r>
      <w:r w:rsidRPr="00C8647B">
        <w:rPr>
          <w:rFonts w:ascii="Courier New" w:hAnsi="Courier New"/>
          <w:noProof/>
          <w:color w:val="993366"/>
          <w:sz w:val="16"/>
          <w:szCs w:val="20"/>
          <w:lang w:val="en-GB" w:eastAsia="en-GB"/>
        </w:rPr>
        <w:t>INTEGER</w:t>
      </w:r>
      <w:r w:rsidRPr="00C8647B">
        <w:rPr>
          <w:rFonts w:ascii="Courier New" w:hAnsi="Courier New"/>
          <w:noProof/>
          <w:sz w:val="16"/>
          <w:szCs w:val="20"/>
          <w:lang w:val="en-GB" w:eastAsia="en-GB"/>
        </w:rPr>
        <w:t xml:space="preserve"> (1..maxPLMN),</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647B">
        <w:rPr>
          <w:rFonts w:ascii="Courier New" w:hAnsi="Courier New"/>
          <w:noProof/>
          <w:sz w:val="16"/>
          <w:szCs w:val="20"/>
          <w:lang w:val="en-GB" w:eastAsia="en-GB"/>
        </w:rPr>
        <w:t xml:space="preserve">        explicitValue                    PLMN-Identity</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647B">
        <w:rPr>
          <w:rFonts w:ascii="Courier New" w:hAnsi="Courier New"/>
          <w:noProof/>
          <w:sz w:val="16"/>
          <w:szCs w:val="20"/>
          <w:lang w:val="en-GB" w:eastAsia="en-GB"/>
        </w:rPr>
        <w:t xml:space="preserve">    },</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647B">
        <w:rPr>
          <w:rFonts w:ascii="Courier New" w:hAnsi="Courier New"/>
          <w:noProof/>
          <w:sz w:val="16"/>
          <w:szCs w:val="20"/>
          <w:lang w:val="en-GB" w:eastAsia="en-GB"/>
        </w:rPr>
        <w:t xml:space="preserve">    serviceId-r17                    </w:t>
      </w:r>
      <w:r w:rsidRPr="00C8647B">
        <w:rPr>
          <w:rFonts w:ascii="Courier New" w:hAnsi="Courier New"/>
          <w:noProof/>
          <w:color w:val="993366"/>
          <w:sz w:val="16"/>
          <w:szCs w:val="20"/>
          <w:lang w:val="en-GB" w:eastAsia="en-GB"/>
        </w:rPr>
        <w:t>OCTET</w:t>
      </w:r>
      <w:r w:rsidRPr="00C8647B">
        <w:rPr>
          <w:rFonts w:ascii="Courier New" w:hAnsi="Courier New"/>
          <w:noProof/>
          <w:sz w:val="16"/>
          <w:szCs w:val="20"/>
          <w:lang w:val="en-GB" w:eastAsia="en-GB"/>
        </w:rPr>
        <w:t xml:space="preserve"> </w:t>
      </w:r>
      <w:r w:rsidRPr="00C8647B">
        <w:rPr>
          <w:rFonts w:ascii="Courier New" w:hAnsi="Courier New"/>
          <w:noProof/>
          <w:color w:val="993366"/>
          <w:sz w:val="16"/>
          <w:szCs w:val="20"/>
          <w:lang w:val="en-GB" w:eastAsia="en-GB"/>
        </w:rPr>
        <w:t>STRING</w:t>
      </w:r>
      <w:r w:rsidRPr="00C8647B">
        <w:rPr>
          <w:rFonts w:ascii="Courier New" w:hAnsi="Courier New"/>
          <w:noProof/>
          <w:sz w:val="16"/>
          <w:szCs w:val="20"/>
          <w:lang w:val="en-GB" w:eastAsia="en-GB"/>
        </w:rPr>
        <w:t xml:space="preserve"> (</w:t>
      </w:r>
      <w:r w:rsidRPr="00C8647B">
        <w:rPr>
          <w:rFonts w:ascii="Courier New" w:hAnsi="Courier New"/>
          <w:noProof/>
          <w:color w:val="993366"/>
          <w:sz w:val="16"/>
          <w:szCs w:val="20"/>
          <w:lang w:val="en-GB" w:eastAsia="en-GB"/>
        </w:rPr>
        <w:t>SIZE</w:t>
      </w:r>
      <w:r w:rsidRPr="00C8647B">
        <w:rPr>
          <w:rFonts w:ascii="Courier New" w:hAnsi="Courier New"/>
          <w:noProof/>
          <w:sz w:val="16"/>
          <w:szCs w:val="20"/>
          <w:lang w:val="en-GB" w:eastAsia="en-GB"/>
        </w:rPr>
        <w:t xml:space="preserve"> (3))</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647B">
        <w:rPr>
          <w:rFonts w:ascii="Courier New" w:hAnsi="Courier New"/>
          <w:noProof/>
          <w:sz w:val="16"/>
          <w:szCs w:val="20"/>
          <w:lang w:val="en-GB" w:eastAsia="en-GB"/>
        </w:rPr>
        <w:t>}</w:t>
      </w:r>
    </w:p>
    <w:bookmarkEnd w:id="26"/>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647B">
        <w:rPr>
          <w:rFonts w:ascii="Courier New" w:hAnsi="Courier New"/>
          <w:noProof/>
          <w:color w:val="808080"/>
          <w:sz w:val="16"/>
          <w:szCs w:val="20"/>
          <w:lang w:val="en-GB" w:eastAsia="en-GB"/>
        </w:rPr>
        <w:t>-- TAG-TMGI-STOP</w:t>
      </w:r>
    </w:p>
    <w:p w:rsidR="00C8647B" w:rsidRPr="00C8647B" w:rsidRDefault="00C8647B" w:rsidP="00C86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647B">
        <w:rPr>
          <w:rFonts w:ascii="Courier New" w:hAnsi="Courier New"/>
          <w:noProof/>
          <w:color w:val="808080"/>
          <w:sz w:val="16"/>
          <w:szCs w:val="20"/>
          <w:lang w:val="en-GB" w:eastAsia="en-GB"/>
        </w:rPr>
        <w:t>-- ASN1STOP</w:t>
      </w:r>
    </w:p>
    <w:p w:rsidR="00C8647B" w:rsidRPr="00C8647B" w:rsidRDefault="00C8647B" w:rsidP="00C8647B">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8647B" w:rsidRPr="00C8647B" w:rsidTr="002836CF">
        <w:tc>
          <w:tcPr>
            <w:tcW w:w="14173" w:type="dxa"/>
            <w:tcBorders>
              <w:top w:val="single" w:sz="4" w:space="0" w:color="auto"/>
              <w:left w:val="single" w:sz="4" w:space="0" w:color="auto"/>
              <w:bottom w:val="single" w:sz="4" w:space="0" w:color="auto"/>
              <w:right w:val="single" w:sz="4" w:space="0" w:color="auto"/>
            </w:tcBorders>
          </w:tcPr>
          <w:p w:rsidR="00C8647B" w:rsidRPr="00C8647B" w:rsidRDefault="00C8647B" w:rsidP="00C8647B">
            <w:pPr>
              <w:keepNext/>
              <w:keepLines/>
              <w:overflowPunct w:val="0"/>
              <w:autoSpaceDE w:val="0"/>
              <w:autoSpaceDN w:val="0"/>
              <w:adjustRightInd w:val="0"/>
              <w:jc w:val="center"/>
              <w:textAlignment w:val="baseline"/>
              <w:rPr>
                <w:rFonts w:ascii="Arial" w:hAnsi="Arial" w:cs="Arial"/>
                <w:sz w:val="18"/>
                <w:szCs w:val="22"/>
                <w:lang w:val="en-GB" w:eastAsia="sv-SE"/>
              </w:rPr>
            </w:pPr>
            <w:r w:rsidRPr="00C8647B">
              <w:rPr>
                <w:rFonts w:ascii="Arial" w:hAnsi="Arial" w:cs="Arial"/>
                <w:b/>
                <w:i/>
                <w:sz w:val="18"/>
                <w:szCs w:val="22"/>
                <w:lang w:val="en-GB" w:eastAsia="sv-SE"/>
              </w:rPr>
              <w:t xml:space="preserve">TMGI </w:t>
            </w:r>
            <w:r w:rsidRPr="00C8647B">
              <w:rPr>
                <w:rFonts w:ascii="Arial" w:hAnsi="Arial" w:cs="Arial"/>
                <w:b/>
                <w:sz w:val="18"/>
                <w:szCs w:val="22"/>
                <w:lang w:val="en-GB" w:eastAsia="sv-SE"/>
              </w:rPr>
              <w:t>field descriptions</w:t>
            </w:r>
          </w:p>
        </w:tc>
      </w:tr>
      <w:tr w:rsidR="00C8647B" w:rsidRPr="00C8647B" w:rsidTr="002836CF">
        <w:trPr>
          <w:trHeight w:val="693"/>
        </w:trPr>
        <w:tc>
          <w:tcPr>
            <w:tcW w:w="14173" w:type="dxa"/>
            <w:tcBorders>
              <w:top w:val="single" w:sz="4" w:space="0" w:color="auto"/>
              <w:left w:val="single" w:sz="4" w:space="0" w:color="auto"/>
              <w:bottom w:val="single" w:sz="4" w:space="0" w:color="auto"/>
              <w:right w:val="single" w:sz="4" w:space="0" w:color="auto"/>
            </w:tcBorders>
          </w:tcPr>
          <w:p w:rsidR="00C8647B" w:rsidRPr="00C8647B" w:rsidRDefault="00C8647B" w:rsidP="00C8647B">
            <w:pPr>
              <w:keepNext/>
              <w:keepLines/>
              <w:overflowPunct w:val="0"/>
              <w:autoSpaceDE w:val="0"/>
              <w:autoSpaceDN w:val="0"/>
              <w:adjustRightInd w:val="0"/>
              <w:textAlignment w:val="baseline"/>
              <w:rPr>
                <w:rFonts w:ascii="Arial" w:hAnsi="Arial"/>
                <w:b/>
                <w:bCs/>
                <w:i/>
                <w:noProof/>
                <w:sz w:val="18"/>
                <w:szCs w:val="20"/>
                <w:lang w:val="en-GB" w:eastAsia="en-GB"/>
              </w:rPr>
            </w:pPr>
            <w:r w:rsidRPr="00C8647B">
              <w:rPr>
                <w:rFonts w:ascii="Arial" w:hAnsi="Arial"/>
                <w:b/>
                <w:bCs/>
                <w:i/>
                <w:noProof/>
                <w:sz w:val="18"/>
                <w:szCs w:val="20"/>
                <w:lang w:val="en-GB" w:eastAsia="en-GB"/>
              </w:rPr>
              <w:t>serviceId</w:t>
            </w:r>
          </w:p>
          <w:p w:rsidR="00C8647B" w:rsidRPr="00C8647B" w:rsidRDefault="00C8647B" w:rsidP="00C8647B">
            <w:pPr>
              <w:keepNext/>
              <w:keepLines/>
              <w:overflowPunct w:val="0"/>
              <w:autoSpaceDE w:val="0"/>
              <w:autoSpaceDN w:val="0"/>
              <w:adjustRightInd w:val="0"/>
              <w:textAlignment w:val="baseline"/>
              <w:rPr>
                <w:rFonts w:ascii="Arial" w:hAnsi="Arial"/>
                <w:b/>
                <w:bCs/>
                <w:i/>
                <w:sz w:val="18"/>
                <w:szCs w:val="20"/>
                <w:lang w:val="en-GB" w:eastAsia="en-GB"/>
              </w:rPr>
            </w:pPr>
            <w:r w:rsidRPr="00C8647B">
              <w:rPr>
                <w:rFonts w:ascii="Arial" w:hAnsi="Arial"/>
                <w:bCs/>
                <w:noProof/>
                <w:sz w:val="18"/>
                <w:szCs w:val="20"/>
                <w:lang w:val="en-GB"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r w:rsidR="00C519E8" w:rsidRPr="00C8647B" w:rsidTr="002836CF">
        <w:trPr>
          <w:trHeight w:val="693"/>
          <w:ins w:id="27" w:author="作者"/>
        </w:trPr>
        <w:tc>
          <w:tcPr>
            <w:tcW w:w="14173" w:type="dxa"/>
            <w:tcBorders>
              <w:top w:val="single" w:sz="4" w:space="0" w:color="auto"/>
              <w:left w:val="single" w:sz="4" w:space="0" w:color="auto"/>
              <w:bottom w:val="single" w:sz="4" w:space="0" w:color="auto"/>
              <w:right w:val="single" w:sz="4" w:space="0" w:color="auto"/>
            </w:tcBorders>
          </w:tcPr>
          <w:p w:rsidR="00C519E8" w:rsidRDefault="00616D0D" w:rsidP="00C8647B">
            <w:pPr>
              <w:keepNext/>
              <w:keepLines/>
              <w:overflowPunct w:val="0"/>
              <w:autoSpaceDE w:val="0"/>
              <w:autoSpaceDN w:val="0"/>
              <w:adjustRightInd w:val="0"/>
              <w:textAlignment w:val="baseline"/>
              <w:rPr>
                <w:ins w:id="28" w:author="作者"/>
                <w:rFonts w:ascii="Arial" w:eastAsiaTheme="minorEastAsia" w:hAnsi="Arial"/>
                <w:b/>
                <w:bCs/>
                <w:i/>
                <w:noProof/>
                <w:sz w:val="18"/>
                <w:szCs w:val="20"/>
                <w:lang w:val="en-GB" w:eastAsia="zh-CN"/>
              </w:rPr>
            </w:pPr>
            <w:ins w:id="29" w:author="作者">
              <w:r>
                <w:rPr>
                  <w:rFonts w:ascii="Arial" w:eastAsiaTheme="minorEastAsia" w:hAnsi="Arial" w:hint="eastAsia"/>
                  <w:b/>
                  <w:bCs/>
                  <w:i/>
                  <w:noProof/>
                  <w:sz w:val="18"/>
                  <w:szCs w:val="20"/>
                  <w:lang w:val="en-GB" w:eastAsia="zh-CN"/>
                </w:rPr>
                <w:t>p</w:t>
              </w:r>
              <w:r w:rsidR="00C519E8">
                <w:rPr>
                  <w:rFonts w:ascii="Arial" w:eastAsiaTheme="minorEastAsia" w:hAnsi="Arial" w:hint="eastAsia"/>
                  <w:b/>
                  <w:bCs/>
                  <w:i/>
                  <w:noProof/>
                  <w:sz w:val="18"/>
                  <w:szCs w:val="20"/>
                  <w:lang w:val="en-GB" w:eastAsia="zh-CN"/>
                </w:rPr>
                <w:t>lmn-Id</w:t>
              </w:r>
            </w:ins>
          </w:p>
          <w:p w:rsidR="00C519E8" w:rsidRPr="007641DA" w:rsidRDefault="007641DA" w:rsidP="008C648A">
            <w:pPr>
              <w:keepNext/>
              <w:keepLines/>
              <w:overflowPunct w:val="0"/>
              <w:autoSpaceDE w:val="0"/>
              <w:autoSpaceDN w:val="0"/>
              <w:adjustRightInd w:val="0"/>
              <w:textAlignment w:val="baseline"/>
              <w:rPr>
                <w:ins w:id="30" w:author="作者"/>
                <w:rFonts w:ascii="Arial" w:eastAsiaTheme="minorEastAsia" w:hAnsi="Arial"/>
                <w:b/>
                <w:bCs/>
                <w:noProof/>
                <w:sz w:val="18"/>
                <w:szCs w:val="20"/>
                <w:lang w:val="en-GB" w:eastAsia="zh-CN"/>
              </w:rPr>
            </w:pPr>
            <w:ins w:id="31" w:author="作者">
              <w:r w:rsidRPr="007641DA">
                <w:rPr>
                  <w:rFonts w:ascii="Arial" w:eastAsiaTheme="minorEastAsia" w:hAnsi="Arial" w:hint="eastAsia"/>
                  <w:b/>
                  <w:bCs/>
                  <w:noProof/>
                  <w:sz w:val="18"/>
                  <w:szCs w:val="20"/>
                  <w:lang w:val="en-GB" w:eastAsia="zh-CN"/>
                </w:rPr>
                <w:t xml:space="preserve">Index of </w:t>
              </w:r>
              <w:r w:rsidRPr="007641DA">
                <w:rPr>
                  <w:rFonts w:ascii="Arial" w:eastAsiaTheme="minorEastAsia" w:hAnsi="Arial"/>
                  <w:b/>
                  <w:bCs/>
                  <w:noProof/>
                  <w:sz w:val="18"/>
                  <w:szCs w:val="20"/>
                  <w:lang w:val="en-GB" w:eastAsia="zh-CN"/>
                </w:rPr>
                <w:t>the PLMN</w:t>
              </w:r>
              <w:r w:rsidRPr="007641DA">
                <w:t xml:space="preserve"> </w:t>
              </w:r>
              <w:r w:rsidRPr="007641DA">
                <w:rPr>
                  <w:rFonts w:ascii="Arial" w:eastAsiaTheme="minorEastAsia" w:hAnsi="Arial"/>
                  <w:b/>
                  <w:bCs/>
                  <w:noProof/>
                  <w:sz w:val="18"/>
                  <w:szCs w:val="20"/>
                  <w:lang w:val="en-GB" w:eastAsia="zh-CN"/>
                </w:rPr>
                <w:t xml:space="preserve">across the </w:t>
              </w:r>
              <w:r w:rsidRPr="00456603">
                <w:rPr>
                  <w:rFonts w:ascii="Arial" w:eastAsiaTheme="minorEastAsia" w:hAnsi="Arial"/>
                  <w:b/>
                  <w:bCs/>
                  <w:i/>
                  <w:noProof/>
                  <w:sz w:val="18"/>
                  <w:szCs w:val="20"/>
                  <w:lang w:val="en-GB" w:eastAsia="zh-CN"/>
                </w:rPr>
                <w:t>plmn-IdentityInfoList</w:t>
              </w:r>
              <w:r w:rsidRPr="007641DA">
                <w:rPr>
                  <w:rFonts w:ascii="Arial" w:eastAsiaTheme="minorEastAsia" w:hAnsi="Arial"/>
                  <w:b/>
                  <w:bCs/>
                  <w:noProof/>
                  <w:sz w:val="18"/>
                  <w:szCs w:val="20"/>
                  <w:lang w:val="en-GB" w:eastAsia="zh-CN"/>
                </w:rPr>
                <w:t xml:space="preserve"> </w:t>
              </w:r>
              <w:r>
                <w:rPr>
                  <w:rFonts w:ascii="Arial" w:eastAsiaTheme="minorEastAsia" w:hAnsi="Arial"/>
                  <w:b/>
                  <w:bCs/>
                  <w:noProof/>
                  <w:sz w:val="18"/>
                  <w:szCs w:val="20"/>
                  <w:lang w:val="en-GB" w:eastAsia="zh-CN"/>
                </w:rPr>
                <w:t>fie</w:t>
              </w:r>
              <w:r>
                <w:rPr>
                  <w:rFonts w:ascii="Arial" w:eastAsiaTheme="minorEastAsia" w:hAnsi="Arial" w:hint="eastAsia"/>
                  <w:b/>
                  <w:bCs/>
                  <w:noProof/>
                  <w:sz w:val="18"/>
                  <w:szCs w:val="20"/>
                  <w:lang w:val="en-GB" w:eastAsia="zh-CN"/>
                </w:rPr>
                <w:t xml:space="preserve">ld </w:t>
              </w:r>
              <w:r w:rsidRPr="007641DA">
                <w:rPr>
                  <w:rFonts w:ascii="Arial" w:eastAsiaTheme="minorEastAsia" w:hAnsi="Arial"/>
                  <w:b/>
                  <w:bCs/>
                  <w:noProof/>
                  <w:sz w:val="18"/>
                  <w:szCs w:val="20"/>
                  <w:lang w:val="en-GB" w:eastAsia="zh-CN"/>
                </w:rPr>
                <w:t>included in SIB1</w:t>
              </w:r>
              <w:r w:rsidR="00782B3D">
                <w:rPr>
                  <w:rFonts w:ascii="Arial" w:eastAsiaTheme="minorEastAsia" w:hAnsi="Arial" w:hint="eastAsia"/>
                  <w:b/>
                  <w:bCs/>
                  <w:noProof/>
                  <w:sz w:val="18"/>
                  <w:szCs w:val="20"/>
                  <w:lang w:val="en-GB" w:eastAsia="zh-CN"/>
                </w:rPr>
                <w:t>.</w:t>
              </w:r>
              <w:r w:rsidR="009A59A7">
                <w:rPr>
                  <w:rFonts w:ascii="Arial" w:eastAsiaTheme="minorEastAsia" w:hAnsi="Arial" w:hint="eastAsia"/>
                  <w:b/>
                  <w:bCs/>
                  <w:noProof/>
                  <w:sz w:val="18"/>
                  <w:szCs w:val="20"/>
                  <w:lang w:val="en-GB" w:eastAsia="zh-CN"/>
                </w:rPr>
                <w:t xml:space="preserve"> </w:t>
              </w:r>
              <w:r w:rsidR="00EB7B71">
                <w:rPr>
                  <w:rFonts w:ascii="Arial" w:eastAsiaTheme="minorEastAsia" w:hAnsi="Arial" w:cs="Arial" w:hint="eastAsia"/>
                  <w:b/>
                  <w:bCs/>
                  <w:szCs w:val="20"/>
                  <w:lang w:eastAsia="zh-CN"/>
                </w:rPr>
                <w:t>E</w:t>
              </w:r>
              <w:r w:rsidR="0096578C" w:rsidRPr="0052271E">
                <w:rPr>
                  <w:rFonts w:ascii="Arial" w:eastAsiaTheme="minorEastAsia" w:hAnsi="Arial" w:cs="Arial"/>
                  <w:b/>
                  <w:bCs/>
                  <w:szCs w:val="20"/>
                  <w:lang w:eastAsia="zh-CN"/>
                </w:rPr>
                <w:t xml:space="preserve">xplicit </w:t>
              </w:r>
              <w:r w:rsidR="00CE1608">
                <w:rPr>
                  <w:rFonts w:ascii="Arial" w:eastAsiaTheme="minorEastAsia" w:hAnsi="Arial" w:cs="Arial" w:hint="eastAsia"/>
                  <w:b/>
                  <w:bCs/>
                  <w:szCs w:val="20"/>
                  <w:lang w:eastAsia="zh-CN"/>
                </w:rPr>
                <w:t>value</w:t>
              </w:r>
              <w:r w:rsidR="0096578C" w:rsidRPr="0052271E">
                <w:rPr>
                  <w:rFonts w:ascii="Arial" w:eastAsiaTheme="minorEastAsia" w:hAnsi="Arial" w:cs="Arial"/>
                  <w:b/>
                  <w:bCs/>
                  <w:szCs w:val="20"/>
                  <w:lang w:eastAsia="zh-CN"/>
                </w:rPr>
                <w:t xml:space="preserve"> is used </w:t>
              </w:r>
              <w:r w:rsidR="0096578C" w:rsidRPr="00855B6F">
                <w:rPr>
                  <w:rFonts w:ascii="Arial" w:eastAsiaTheme="minorEastAsia" w:hAnsi="Arial" w:cs="Arial"/>
                  <w:b/>
                  <w:bCs/>
                  <w:szCs w:val="20"/>
                  <w:lang w:eastAsia="zh-CN"/>
                </w:rPr>
                <w:t xml:space="preserve">for </w:t>
              </w:r>
              <w:r w:rsidR="008C648A">
                <w:rPr>
                  <w:rFonts w:ascii="Arial" w:eastAsiaTheme="minorEastAsia" w:hAnsi="Arial" w:cs="Arial" w:hint="eastAsia"/>
                  <w:b/>
                  <w:bCs/>
                  <w:szCs w:val="20"/>
                  <w:lang w:eastAsia="zh-CN"/>
                </w:rPr>
                <w:t xml:space="preserve">association with a multicast session </w:t>
              </w:r>
              <w:r w:rsidR="0096578C" w:rsidRPr="0052271E">
                <w:rPr>
                  <w:rFonts w:ascii="Arial" w:eastAsiaTheme="minorEastAsia" w:hAnsi="Arial" w:cs="Arial"/>
                  <w:b/>
                  <w:bCs/>
                  <w:szCs w:val="20"/>
                  <w:lang w:eastAsia="zh-CN"/>
                </w:rPr>
                <w:t>when configuring multicast MRB</w:t>
              </w:r>
              <w:r w:rsidR="008D222D">
                <w:rPr>
                  <w:rFonts w:ascii="Arial" w:eastAsiaTheme="minorEastAsia" w:hAnsi="Arial" w:cs="Arial" w:hint="eastAsia"/>
                  <w:b/>
                  <w:bCs/>
                  <w:szCs w:val="20"/>
                  <w:lang w:eastAsia="zh-CN"/>
                </w:rPr>
                <w:t xml:space="preserve"> </w:t>
              </w:r>
              <w:r w:rsidR="008C648A">
                <w:rPr>
                  <w:rFonts w:ascii="Arial" w:eastAsiaTheme="minorEastAsia" w:hAnsi="Arial" w:cs="Arial" w:hint="eastAsia"/>
                  <w:b/>
                  <w:bCs/>
                  <w:szCs w:val="20"/>
                  <w:lang w:eastAsia="zh-CN"/>
                </w:rPr>
                <w:t>to UE</w:t>
              </w:r>
              <w:r w:rsidR="00BD2E1E">
                <w:rPr>
                  <w:rFonts w:ascii="Arial" w:eastAsiaTheme="minorEastAsia" w:hAnsi="Arial" w:cs="Arial" w:hint="eastAsia"/>
                  <w:b/>
                  <w:bCs/>
                  <w:szCs w:val="20"/>
                  <w:lang w:eastAsia="zh-CN"/>
                </w:rPr>
                <w:t>.</w:t>
              </w:r>
            </w:ins>
          </w:p>
        </w:tc>
      </w:tr>
    </w:tbl>
    <w:p w:rsidR="00C8647B" w:rsidRPr="00C8647B" w:rsidRDefault="00C8647B" w:rsidP="00C8647B">
      <w:pPr>
        <w:overflowPunct w:val="0"/>
        <w:autoSpaceDE w:val="0"/>
        <w:autoSpaceDN w:val="0"/>
        <w:adjustRightInd w:val="0"/>
        <w:spacing w:after="180"/>
        <w:textAlignment w:val="baseline"/>
        <w:rPr>
          <w:szCs w:val="20"/>
          <w:lang w:val="en-GB" w:eastAsia="ja-JP"/>
        </w:rPr>
      </w:pPr>
    </w:p>
    <w:p w:rsidR="00DD6EF0" w:rsidRDefault="00DD6EF0" w:rsidP="00D76809">
      <w:pPr>
        <w:pStyle w:val="a1"/>
        <w:rPr>
          <w:rFonts w:ascii="Arial" w:eastAsiaTheme="minorEastAsia" w:hAnsi="Arial" w:cs="Arial"/>
          <w:lang w:eastAsia="zh-CN"/>
        </w:rPr>
      </w:pPr>
    </w:p>
    <w:p w:rsidR="004B52A4" w:rsidRDefault="004B52A4" w:rsidP="00D76809">
      <w:pPr>
        <w:pStyle w:val="a1"/>
        <w:rPr>
          <w:rFonts w:ascii="Arial" w:eastAsiaTheme="minorEastAsia" w:hAnsi="Arial" w:cs="Arial"/>
          <w:lang w:eastAsia="zh-CN"/>
        </w:rPr>
      </w:pPr>
    </w:p>
    <w:p w:rsidR="004B52A4" w:rsidRDefault="004B52A4" w:rsidP="00D76809">
      <w:pPr>
        <w:pStyle w:val="a1"/>
        <w:rPr>
          <w:rFonts w:ascii="Arial" w:eastAsiaTheme="minorEastAsia" w:hAnsi="Arial" w:cs="Arial"/>
          <w:lang w:eastAsia="zh-CN"/>
        </w:rPr>
      </w:pPr>
    </w:p>
    <w:p w:rsidR="004B52A4" w:rsidRPr="00A54FF3" w:rsidRDefault="004B52A4" w:rsidP="004B52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END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4B52A4" w:rsidRDefault="004B52A4" w:rsidP="00D76809">
      <w:pPr>
        <w:pStyle w:val="a1"/>
        <w:rPr>
          <w:rFonts w:ascii="Arial" w:eastAsiaTheme="minorEastAsia" w:hAnsi="Arial" w:cs="Arial"/>
          <w:lang w:eastAsia="zh-CN"/>
        </w:rPr>
      </w:pPr>
    </w:p>
    <w:sectPr w:rsidR="004B52A4" w:rsidSect="005E05DA">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5BD" w:rsidRDefault="009055BD">
      <w:r>
        <w:separator/>
      </w:r>
    </w:p>
  </w:endnote>
  <w:endnote w:type="continuationSeparator" w:id="0">
    <w:p w:rsidR="009055BD" w:rsidRDefault="0090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5BD" w:rsidRDefault="009055BD">
      <w:r>
        <w:separator/>
      </w:r>
    </w:p>
  </w:footnote>
  <w:footnote w:type="continuationSeparator" w:id="0">
    <w:p w:rsidR="009055BD" w:rsidRDefault="00905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127" w:rsidRDefault="00F1412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3">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EF66BC3"/>
    <w:multiLevelType w:val="hybridMultilevel"/>
    <w:tmpl w:val="CE88B8EA"/>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D6A6F"/>
    <w:multiLevelType w:val="hybridMultilevel"/>
    <w:tmpl w:val="F39A004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51835AD"/>
    <w:multiLevelType w:val="hybridMultilevel"/>
    <w:tmpl w:val="E97C027C"/>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123E7"/>
    <w:multiLevelType w:val="multilevel"/>
    <w:tmpl w:val="7B2CD562"/>
    <w:numStyleLink w:val="ListNumbers"/>
  </w:abstractNum>
  <w:abstractNum w:abstractNumId="11">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6">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8B2FE2"/>
    <w:multiLevelType w:val="hybridMultilevel"/>
    <w:tmpl w:val="6DDCF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22">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2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2"/>
  </w:num>
  <w:num w:numId="4">
    <w:abstractNumId w:val="18"/>
  </w:num>
  <w:num w:numId="5">
    <w:abstractNumId w:val="8"/>
  </w:num>
  <w:num w:numId="6">
    <w:abstractNumId w:val="10"/>
  </w:num>
  <w:num w:numId="7">
    <w:abstractNumId w:val="2"/>
  </w:num>
  <w:num w:numId="8">
    <w:abstractNumId w:val="20"/>
  </w:num>
  <w:num w:numId="9">
    <w:abstractNumId w:val="3"/>
  </w:num>
  <w:num w:numId="10">
    <w:abstractNumId w:val="13"/>
  </w:num>
  <w:num w:numId="11">
    <w:abstractNumId w:val="16"/>
  </w:num>
  <w:num w:numId="12">
    <w:abstractNumId w:val="1"/>
  </w:num>
  <w:num w:numId="13">
    <w:abstractNumId w:val="7"/>
  </w:num>
  <w:num w:numId="14">
    <w:abstractNumId w:val="26"/>
  </w:num>
  <w:num w:numId="15">
    <w:abstractNumId w:val="26"/>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5"/>
  </w:num>
  <w:num w:numId="20">
    <w:abstractNumId w:val="14"/>
  </w:num>
  <w:num w:numId="21">
    <w:abstractNumId w:val="11"/>
  </w:num>
  <w:num w:numId="22">
    <w:abstractNumId w:val="6"/>
  </w:num>
  <w:num w:numId="23">
    <w:abstractNumId w:val="12"/>
  </w:num>
  <w:num w:numId="24">
    <w:abstractNumId w:val="19"/>
  </w:num>
  <w:num w:numId="25">
    <w:abstractNumId w:val="15"/>
  </w:num>
  <w:num w:numId="26">
    <w:abstractNumId w:val="23"/>
  </w:num>
  <w:num w:numId="27">
    <w:abstractNumId w:val="4"/>
  </w:num>
  <w:num w:numId="28">
    <w:abstractNumId w:val="17"/>
  </w:num>
  <w:num w:numId="29">
    <w:abstractNumId w:val="5"/>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127"/>
    <w:rsid w:val="00001778"/>
    <w:rsid w:val="00001845"/>
    <w:rsid w:val="000029DA"/>
    <w:rsid w:val="00002D77"/>
    <w:rsid w:val="00004C2C"/>
    <w:rsid w:val="00006560"/>
    <w:rsid w:val="0000672E"/>
    <w:rsid w:val="0000743B"/>
    <w:rsid w:val="0000791C"/>
    <w:rsid w:val="00007F64"/>
    <w:rsid w:val="00010ADD"/>
    <w:rsid w:val="000110B2"/>
    <w:rsid w:val="000123BB"/>
    <w:rsid w:val="000144B0"/>
    <w:rsid w:val="00014CF4"/>
    <w:rsid w:val="00014F0F"/>
    <w:rsid w:val="00014F65"/>
    <w:rsid w:val="00015169"/>
    <w:rsid w:val="00015247"/>
    <w:rsid w:val="00017443"/>
    <w:rsid w:val="000174FF"/>
    <w:rsid w:val="000177EA"/>
    <w:rsid w:val="00017B85"/>
    <w:rsid w:val="00017FEC"/>
    <w:rsid w:val="00020D84"/>
    <w:rsid w:val="00021A5C"/>
    <w:rsid w:val="00021D2C"/>
    <w:rsid w:val="00023AFF"/>
    <w:rsid w:val="00023C5D"/>
    <w:rsid w:val="00023C84"/>
    <w:rsid w:val="000259AF"/>
    <w:rsid w:val="00025E68"/>
    <w:rsid w:val="000303AE"/>
    <w:rsid w:val="00030452"/>
    <w:rsid w:val="00030CE1"/>
    <w:rsid w:val="00030D32"/>
    <w:rsid w:val="000314EA"/>
    <w:rsid w:val="00031665"/>
    <w:rsid w:val="00031789"/>
    <w:rsid w:val="000318E5"/>
    <w:rsid w:val="0003228A"/>
    <w:rsid w:val="00033C4B"/>
    <w:rsid w:val="000342ED"/>
    <w:rsid w:val="000344B4"/>
    <w:rsid w:val="00034761"/>
    <w:rsid w:val="00036BC7"/>
    <w:rsid w:val="00037BE6"/>
    <w:rsid w:val="00041B39"/>
    <w:rsid w:val="00044006"/>
    <w:rsid w:val="00044FF2"/>
    <w:rsid w:val="00046B80"/>
    <w:rsid w:val="00046C7A"/>
    <w:rsid w:val="00051C8F"/>
    <w:rsid w:val="00052ED1"/>
    <w:rsid w:val="00054FBA"/>
    <w:rsid w:val="00056C4E"/>
    <w:rsid w:val="00062241"/>
    <w:rsid w:val="00062907"/>
    <w:rsid w:val="00062BE9"/>
    <w:rsid w:val="000632DC"/>
    <w:rsid w:val="000643C3"/>
    <w:rsid w:val="00066571"/>
    <w:rsid w:val="000707E9"/>
    <w:rsid w:val="000710F8"/>
    <w:rsid w:val="00071848"/>
    <w:rsid w:val="00071C96"/>
    <w:rsid w:val="00071CFE"/>
    <w:rsid w:val="00072656"/>
    <w:rsid w:val="00072CD3"/>
    <w:rsid w:val="00072F5B"/>
    <w:rsid w:val="00074227"/>
    <w:rsid w:val="00074AFE"/>
    <w:rsid w:val="00076D96"/>
    <w:rsid w:val="000771DD"/>
    <w:rsid w:val="000805FA"/>
    <w:rsid w:val="00080B95"/>
    <w:rsid w:val="0008292D"/>
    <w:rsid w:val="000838D1"/>
    <w:rsid w:val="000839B6"/>
    <w:rsid w:val="00083D0F"/>
    <w:rsid w:val="00084024"/>
    <w:rsid w:val="000844A8"/>
    <w:rsid w:val="00084DA1"/>
    <w:rsid w:val="000854DE"/>
    <w:rsid w:val="00085696"/>
    <w:rsid w:val="00086DD7"/>
    <w:rsid w:val="00091D53"/>
    <w:rsid w:val="00091DB1"/>
    <w:rsid w:val="00093500"/>
    <w:rsid w:val="000945C1"/>
    <w:rsid w:val="00094AAC"/>
    <w:rsid w:val="00094D99"/>
    <w:rsid w:val="0009519D"/>
    <w:rsid w:val="000954F8"/>
    <w:rsid w:val="0009564B"/>
    <w:rsid w:val="00095E49"/>
    <w:rsid w:val="000966E2"/>
    <w:rsid w:val="00097841"/>
    <w:rsid w:val="000A084C"/>
    <w:rsid w:val="000A1A3E"/>
    <w:rsid w:val="000A2D09"/>
    <w:rsid w:val="000A344F"/>
    <w:rsid w:val="000A4D39"/>
    <w:rsid w:val="000A5D97"/>
    <w:rsid w:val="000A6018"/>
    <w:rsid w:val="000B1515"/>
    <w:rsid w:val="000B1830"/>
    <w:rsid w:val="000B2C0F"/>
    <w:rsid w:val="000B3C78"/>
    <w:rsid w:val="000B6658"/>
    <w:rsid w:val="000B6725"/>
    <w:rsid w:val="000B7291"/>
    <w:rsid w:val="000B758F"/>
    <w:rsid w:val="000B784F"/>
    <w:rsid w:val="000B7DBE"/>
    <w:rsid w:val="000B7EE1"/>
    <w:rsid w:val="000C0AEA"/>
    <w:rsid w:val="000C0C0E"/>
    <w:rsid w:val="000C0F1D"/>
    <w:rsid w:val="000C1A5C"/>
    <w:rsid w:val="000C1EF5"/>
    <w:rsid w:val="000C22AF"/>
    <w:rsid w:val="000C22E3"/>
    <w:rsid w:val="000C2B1A"/>
    <w:rsid w:val="000C3490"/>
    <w:rsid w:val="000C41FB"/>
    <w:rsid w:val="000C46D2"/>
    <w:rsid w:val="000C510B"/>
    <w:rsid w:val="000C5B28"/>
    <w:rsid w:val="000C6F5B"/>
    <w:rsid w:val="000C7008"/>
    <w:rsid w:val="000C7904"/>
    <w:rsid w:val="000D03D4"/>
    <w:rsid w:val="000D0ED0"/>
    <w:rsid w:val="000D1C2E"/>
    <w:rsid w:val="000D43C3"/>
    <w:rsid w:val="000D450B"/>
    <w:rsid w:val="000D49EA"/>
    <w:rsid w:val="000D4CEE"/>
    <w:rsid w:val="000D5196"/>
    <w:rsid w:val="000D6590"/>
    <w:rsid w:val="000D6A87"/>
    <w:rsid w:val="000D6F75"/>
    <w:rsid w:val="000E0445"/>
    <w:rsid w:val="000E1020"/>
    <w:rsid w:val="000E16DD"/>
    <w:rsid w:val="000E2E64"/>
    <w:rsid w:val="000E3238"/>
    <w:rsid w:val="000E3F3B"/>
    <w:rsid w:val="000E4B39"/>
    <w:rsid w:val="000E6F46"/>
    <w:rsid w:val="000E7DF5"/>
    <w:rsid w:val="000F0B04"/>
    <w:rsid w:val="000F4B3B"/>
    <w:rsid w:val="000F4F30"/>
    <w:rsid w:val="000F7362"/>
    <w:rsid w:val="000F7435"/>
    <w:rsid w:val="000F78C4"/>
    <w:rsid w:val="000F7918"/>
    <w:rsid w:val="00101C22"/>
    <w:rsid w:val="001020F4"/>
    <w:rsid w:val="001020F7"/>
    <w:rsid w:val="00103B24"/>
    <w:rsid w:val="00103C3B"/>
    <w:rsid w:val="00105037"/>
    <w:rsid w:val="00105D2F"/>
    <w:rsid w:val="001107F0"/>
    <w:rsid w:val="0011081D"/>
    <w:rsid w:val="001121B3"/>
    <w:rsid w:val="00113302"/>
    <w:rsid w:val="001144F3"/>
    <w:rsid w:val="00117599"/>
    <w:rsid w:val="001178E0"/>
    <w:rsid w:val="001204E0"/>
    <w:rsid w:val="0012094D"/>
    <w:rsid w:val="00121AEA"/>
    <w:rsid w:val="00122278"/>
    <w:rsid w:val="001227A3"/>
    <w:rsid w:val="001239DA"/>
    <w:rsid w:val="00124BB5"/>
    <w:rsid w:val="00124D72"/>
    <w:rsid w:val="00124FA4"/>
    <w:rsid w:val="00125AF0"/>
    <w:rsid w:val="001269DD"/>
    <w:rsid w:val="00130B7E"/>
    <w:rsid w:val="00130BAA"/>
    <w:rsid w:val="00130C35"/>
    <w:rsid w:val="001310A7"/>
    <w:rsid w:val="001319BF"/>
    <w:rsid w:val="0013265E"/>
    <w:rsid w:val="00133FB4"/>
    <w:rsid w:val="00135735"/>
    <w:rsid w:val="001362C2"/>
    <w:rsid w:val="00136D6B"/>
    <w:rsid w:val="00137E6C"/>
    <w:rsid w:val="00141279"/>
    <w:rsid w:val="001441C0"/>
    <w:rsid w:val="001471FC"/>
    <w:rsid w:val="00150885"/>
    <w:rsid w:val="00151539"/>
    <w:rsid w:val="001525AA"/>
    <w:rsid w:val="00153DEB"/>
    <w:rsid w:val="00156FB0"/>
    <w:rsid w:val="00157D92"/>
    <w:rsid w:val="0016019D"/>
    <w:rsid w:val="00160426"/>
    <w:rsid w:val="00160AA5"/>
    <w:rsid w:val="001610C3"/>
    <w:rsid w:val="00161374"/>
    <w:rsid w:val="0016524B"/>
    <w:rsid w:val="00166210"/>
    <w:rsid w:val="00167E5F"/>
    <w:rsid w:val="0017004C"/>
    <w:rsid w:val="001708DD"/>
    <w:rsid w:val="00173421"/>
    <w:rsid w:val="00176279"/>
    <w:rsid w:val="00176E70"/>
    <w:rsid w:val="001803A7"/>
    <w:rsid w:val="00180AB3"/>
    <w:rsid w:val="001815A6"/>
    <w:rsid w:val="00182556"/>
    <w:rsid w:val="001827F7"/>
    <w:rsid w:val="00182A91"/>
    <w:rsid w:val="00182CBC"/>
    <w:rsid w:val="00182D36"/>
    <w:rsid w:val="00182E1E"/>
    <w:rsid w:val="0018319B"/>
    <w:rsid w:val="00183777"/>
    <w:rsid w:val="0018384C"/>
    <w:rsid w:val="001838DB"/>
    <w:rsid w:val="00184091"/>
    <w:rsid w:val="00185960"/>
    <w:rsid w:val="00185FC7"/>
    <w:rsid w:val="001863FD"/>
    <w:rsid w:val="00186B2C"/>
    <w:rsid w:val="00187CE1"/>
    <w:rsid w:val="00191136"/>
    <w:rsid w:val="00192C37"/>
    <w:rsid w:val="00193AB4"/>
    <w:rsid w:val="00193E86"/>
    <w:rsid w:val="0019411C"/>
    <w:rsid w:val="001958B8"/>
    <w:rsid w:val="00196418"/>
    <w:rsid w:val="00196B45"/>
    <w:rsid w:val="00197570"/>
    <w:rsid w:val="001A08B1"/>
    <w:rsid w:val="001A08C4"/>
    <w:rsid w:val="001A25C0"/>
    <w:rsid w:val="001A2679"/>
    <w:rsid w:val="001A471D"/>
    <w:rsid w:val="001A4C32"/>
    <w:rsid w:val="001A512B"/>
    <w:rsid w:val="001A52D3"/>
    <w:rsid w:val="001A56A5"/>
    <w:rsid w:val="001A5790"/>
    <w:rsid w:val="001A69AD"/>
    <w:rsid w:val="001A705E"/>
    <w:rsid w:val="001B073B"/>
    <w:rsid w:val="001B10F6"/>
    <w:rsid w:val="001B4503"/>
    <w:rsid w:val="001B4937"/>
    <w:rsid w:val="001B5E79"/>
    <w:rsid w:val="001B5EEE"/>
    <w:rsid w:val="001B665F"/>
    <w:rsid w:val="001B66BB"/>
    <w:rsid w:val="001B6782"/>
    <w:rsid w:val="001B7C27"/>
    <w:rsid w:val="001C090E"/>
    <w:rsid w:val="001C1CC2"/>
    <w:rsid w:val="001C1EAD"/>
    <w:rsid w:val="001C290E"/>
    <w:rsid w:val="001C296C"/>
    <w:rsid w:val="001C34C9"/>
    <w:rsid w:val="001C5AFB"/>
    <w:rsid w:val="001C615B"/>
    <w:rsid w:val="001C672B"/>
    <w:rsid w:val="001C6956"/>
    <w:rsid w:val="001C6BB7"/>
    <w:rsid w:val="001D0996"/>
    <w:rsid w:val="001D1BD7"/>
    <w:rsid w:val="001D3C3E"/>
    <w:rsid w:val="001D488C"/>
    <w:rsid w:val="001D4C3F"/>
    <w:rsid w:val="001D6046"/>
    <w:rsid w:val="001D7389"/>
    <w:rsid w:val="001D79E4"/>
    <w:rsid w:val="001E034E"/>
    <w:rsid w:val="001E2990"/>
    <w:rsid w:val="001E3E0C"/>
    <w:rsid w:val="001E44DB"/>
    <w:rsid w:val="001E5877"/>
    <w:rsid w:val="001E5912"/>
    <w:rsid w:val="001E6692"/>
    <w:rsid w:val="001E74FC"/>
    <w:rsid w:val="001F074C"/>
    <w:rsid w:val="001F0AFF"/>
    <w:rsid w:val="001F22E7"/>
    <w:rsid w:val="001F35DA"/>
    <w:rsid w:val="001F5466"/>
    <w:rsid w:val="001F7EF2"/>
    <w:rsid w:val="00200158"/>
    <w:rsid w:val="002001E5"/>
    <w:rsid w:val="00200F5A"/>
    <w:rsid w:val="00201103"/>
    <w:rsid w:val="00201795"/>
    <w:rsid w:val="002028BA"/>
    <w:rsid w:val="0020353A"/>
    <w:rsid w:val="002035AA"/>
    <w:rsid w:val="00203DB8"/>
    <w:rsid w:val="00204967"/>
    <w:rsid w:val="00204BCE"/>
    <w:rsid w:val="00204FA4"/>
    <w:rsid w:val="00205399"/>
    <w:rsid w:val="00206B22"/>
    <w:rsid w:val="00206D48"/>
    <w:rsid w:val="00206FAC"/>
    <w:rsid w:val="00207669"/>
    <w:rsid w:val="002111E1"/>
    <w:rsid w:val="002126F6"/>
    <w:rsid w:val="00215F0A"/>
    <w:rsid w:val="002164AF"/>
    <w:rsid w:val="00223919"/>
    <w:rsid w:val="00223A51"/>
    <w:rsid w:val="002245E6"/>
    <w:rsid w:val="00224ECD"/>
    <w:rsid w:val="00224FF4"/>
    <w:rsid w:val="00230D5F"/>
    <w:rsid w:val="002311DE"/>
    <w:rsid w:val="00231FA3"/>
    <w:rsid w:val="002323A6"/>
    <w:rsid w:val="002328EC"/>
    <w:rsid w:val="0023330B"/>
    <w:rsid w:val="00234041"/>
    <w:rsid w:val="002357A6"/>
    <w:rsid w:val="002358EB"/>
    <w:rsid w:val="00236311"/>
    <w:rsid w:val="002363A7"/>
    <w:rsid w:val="00240BC2"/>
    <w:rsid w:val="00240DF6"/>
    <w:rsid w:val="00240EC9"/>
    <w:rsid w:val="00242EDF"/>
    <w:rsid w:val="0024537C"/>
    <w:rsid w:val="00246143"/>
    <w:rsid w:val="00246A1F"/>
    <w:rsid w:val="00250476"/>
    <w:rsid w:val="0025084B"/>
    <w:rsid w:val="002509E5"/>
    <w:rsid w:val="002511C5"/>
    <w:rsid w:val="0025270F"/>
    <w:rsid w:val="00254ABA"/>
    <w:rsid w:val="002564FF"/>
    <w:rsid w:val="002569E6"/>
    <w:rsid w:val="00260CCB"/>
    <w:rsid w:val="0026101C"/>
    <w:rsid w:val="00261411"/>
    <w:rsid w:val="00261B94"/>
    <w:rsid w:val="0026611A"/>
    <w:rsid w:val="0026777E"/>
    <w:rsid w:val="00270930"/>
    <w:rsid w:val="002729CC"/>
    <w:rsid w:val="0027459A"/>
    <w:rsid w:val="00275ECB"/>
    <w:rsid w:val="002767D9"/>
    <w:rsid w:val="00276D60"/>
    <w:rsid w:val="002773BE"/>
    <w:rsid w:val="00277D61"/>
    <w:rsid w:val="002809C9"/>
    <w:rsid w:val="00280E21"/>
    <w:rsid w:val="00280F1A"/>
    <w:rsid w:val="00282A47"/>
    <w:rsid w:val="00283F26"/>
    <w:rsid w:val="00284F56"/>
    <w:rsid w:val="0029159C"/>
    <w:rsid w:val="002919EF"/>
    <w:rsid w:val="00292A66"/>
    <w:rsid w:val="00296498"/>
    <w:rsid w:val="002979E6"/>
    <w:rsid w:val="002A1605"/>
    <w:rsid w:val="002A29C4"/>
    <w:rsid w:val="002A2ADC"/>
    <w:rsid w:val="002A37EE"/>
    <w:rsid w:val="002A4AD2"/>
    <w:rsid w:val="002A77FD"/>
    <w:rsid w:val="002A7DEA"/>
    <w:rsid w:val="002B14CB"/>
    <w:rsid w:val="002B1BBA"/>
    <w:rsid w:val="002B29D1"/>
    <w:rsid w:val="002B2F3B"/>
    <w:rsid w:val="002B472E"/>
    <w:rsid w:val="002B5FBF"/>
    <w:rsid w:val="002B60AB"/>
    <w:rsid w:val="002B60D7"/>
    <w:rsid w:val="002C1B9A"/>
    <w:rsid w:val="002C28E6"/>
    <w:rsid w:val="002C303D"/>
    <w:rsid w:val="002C3D35"/>
    <w:rsid w:val="002C4215"/>
    <w:rsid w:val="002C537F"/>
    <w:rsid w:val="002C5DFE"/>
    <w:rsid w:val="002C6A98"/>
    <w:rsid w:val="002D0982"/>
    <w:rsid w:val="002D0F9B"/>
    <w:rsid w:val="002D1AC7"/>
    <w:rsid w:val="002D1C99"/>
    <w:rsid w:val="002D22DB"/>
    <w:rsid w:val="002D2834"/>
    <w:rsid w:val="002D2E83"/>
    <w:rsid w:val="002D3B2D"/>
    <w:rsid w:val="002D4BE2"/>
    <w:rsid w:val="002D64DA"/>
    <w:rsid w:val="002D6CA6"/>
    <w:rsid w:val="002D7416"/>
    <w:rsid w:val="002E0706"/>
    <w:rsid w:val="002E1446"/>
    <w:rsid w:val="002E1B43"/>
    <w:rsid w:val="002E26EF"/>
    <w:rsid w:val="002E5D8B"/>
    <w:rsid w:val="002E761B"/>
    <w:rsid w:val="002E7E69"/>
    <w:rsid w:val="002F04FC"/>
    <w:rsid w:val="002F076E"/>
    <w:rsid w:val="002F2949"/>
    <w:rsid w:val="002F58E1"/>
    <w:rsid w:val="002F71E3"/>
    <w:rsid w:val="00300BF8"/>
    <w:rsid w:val="003019B9"/>
    <w:rsid w:val="0030249A"/>
    <w:rsid w:val="00302586"/>
    <w:rsid w:val="003033B0"/>
    <w:rsid w:val="00303E76"/>
    <w:rsid w:val="00305165"/>
    <w:rsid w:val="00307824"/>
    <w:rsid w:val="00310876"/>
    <w:rsid w:val="00310C29"/>
    <w:rsid w:val="003114CE"/>
    <w:rsid w:val="003128D3"/>
    <w:rsid w:val="003128FD"/>
    <w:rsid w:val="00312A73"/>
    <w:rsid w:val="00312E9D"/>
    <w:rsid w:val="00312EF2"/>
    <w:rsid w:val="003138FA"/>
    <w:rsid w:val="0031556A"/>
    <w:rsid w:val="00316F5C"/>
    <w:rsid w:val="003200C8"/>
    <w:rsid w:val="0032025C"/>
    <w:rsid w:val="003202E9"/>
    <w:rsid w:val="00320E0A"/>
    <w:rsid w:val="00323B9B"/>
    <w:rsid w:val="00325EB2"/>
    <w:rsid w:val="00326100"/>
    <w:rsid w:val="0033201E"/>
    <w:rsid w:val="00332A6F"/>
    <w:rsid w:val="00332E1C"/>
    <w:rsid w:val="0033346B"/>
    <w:rsid w:val="0033410E"/>
    <w:rsid w:val="0033480A"/>
    <w:rsid w:val="003357CC"/>
    <w:rsid w:val="00335F4A"/>
    <w:rsid w:val="003365E9"/>
    <w:rsid w:val="003365F1"/>
    <w:rsid w:val="00336A7F"/>
    <w:rsid w:val="00336ED3"/>
    <w:rsid w:val="00337064"/>
    <w:rsid w:val="00340588"/>
    <w:rsid w:val="00341931"/>
    <w:rsid w:val="00341DAD"/>
    <w:rsid w:val="003421DF"/>
    <w:rsid w:val="00345F26"/>
    <w:rsid w:val="00345F69"/>
    <w:rsid w:val="003502D2"/>
    <w:rsid w:val="00350EA4"/>
    <w:rsid w:val="00351397"/>
    <w:rsid w:val="00351411"/>
    <w:rsid w:val="00351961"/>
    <w:rsid w:val="00351D44"/>
    <w:rsid w:val="00351D9D"/>
    <w:rsid w:val="00352FBC"/>
    <w:rsid w:val="00353313"/>
    <w:rsid w:val="00353E4C"/>
    <w:rsid w:val="003544AB"/>
    <w:rsid w:val="00355013"/>
    <w:rsid w:val="00356200"/>
    <w:rsid w:val="00357342"/>
    <w:rsid w:val="00357580"/>
    <w:rsid w:val="003602D8"/>
    <w:rsid w:val="0036097A"/>
    <w:rsid w:val="00360A86"/>
    <w:rsid w:val="0036120A"/>
    <w:rsid w:val="003617B4"/>
    <w:rsid w:val="00361CC5"/>
    <w:rsid w:val="00362331"/>
    <w:rsid w:val="00362473"/>
    <w:rsid w:val="003626CE"/>
    <w:rsid w:val="00362EB2"/>
    <w:rsid w:val="003637B8"/>
    <w:rsid w:val="00363E2E"/>
    <w:rsid w:val="00363E53"/>
    <w:rsid w:val="003658C0"/>
    <w:rsid w:val="00365AFC"/>
    <w:rsid w:val="003679C1"/>
    <w:rsid w:val="00371D66"/>
    <w:rsid w:val="00373C69"/>
    <w:rsid w:val="00374CDB"/>
    <w:rsid w:val="003752BD"/>
    <w:rsid w:val="00375EDC"/>
    <w:rsid w:val="003763D9"/>
    <w:rsid w:val="00377580"/>
    <w:rsid w:val="00380480"/>
    <w:rsid w:val="00380592"/>
    <w:rsid w:val="00380B11"/>
    <w:rsid w:val="003814CF"/>
    <w:rsid w:val="0038186D"/>
    <w:rsid w:val="003819D1"/>
    <w:rsid w:val="00382391"/>
    <w:rsid w:val="00382BCD"/>
    <w:rsid w:val="00383AF1"/>
    <w:rsid w:val="00384BBA"/>
    <w:rsid w:val="00384E0C"/>
    <w:rsid w:val="0038533B"/>
    <w:rsid w:val="0038632B"/>
    <w:rsid w:val="00387FE0"/>
    <w:rsid w:val="00390234"/>
    <w:rsid w:val="003905CD"/>
    <w:rsid w:val="00392D66"/>
    <w:rsid w:val="0039601F"/>
    <w:rsid w:val="003A115C"/>
    <w:rsid w:val="003A1B95"/>
    <w:rsid w:val="003A1D88"/>
    <w:rsid w:val="003A3F57"/>
    <w:rsid w:val="003A46B5"/>
    <w:rsid w:val="003A4823"/>
    <w:rsid w:val="003A4E30"/>
    <w:rsid w:val="003A6EE8"/>
    <w:rsid w:val="003B1643"/>
    <w:rsid w:val="003B1F04"/>
    <w:rsid w:val="003B204C"/>
    <w:rsid w:val="003B2A95"/>
    <w:rsid w:val="003B349A"/>
    <w:rsid w:val="003B3A33"/>
    <w:rsid w:val="003B4417"/>
    <w:rsid w:val="003B6423"/>
    <w:rsid w:val="003B71F0"/>
    <w:rsid w:val="003B7359"/>
    <w:rsid w:val="003B7AEE"/>
    <w:rsid w:val="003B7E0B"/>
    <w:rsid w:val="003C0525"/>
    <w:rsid w:val="003C11AF"/>
    <w:rsid w:val="003C13E0"/>
    <w:rsid w:val="003C13F3"/>
    <w:rsid w:val="003C186F"/>
    <w:rsid w:val="003C1DFF"/>
    <w:rsid w:val="003C2189"/>
    <w:rsid w:val="003C218A"/>
    <w:rsid w:val="003C2605"/>
    <w:rsid w:val="003C28E6"/>
    <w:rsid w:val="003C4C6D"/>
    <w:rsid w:val="003C5F51"/>
    <w:rsid w:val="003C692B"/>
    <w:rsid w:val="003C7378"/>
    <w:rsid w:val="003D05A9"/>
    <w:rsid w:val="003D0D6A"/>
    <w:rsid w:val="003D0FC6"/>
    <w:rsid w:val="003D169A"/>
    <w:rsid w:val="003D16CD"/>
    <w:rsid w:val="003D1A87"/>
    <w:rsid w:val="003D1D7D"/>
    <w:rsid w:val="003D514F"/>
    <w:rsid w:val="003D6385"/>
    <w:rsid w:val="003E0B04"/>
    <w:rsid w:val="003E0EE7"/>
    <w:rsid w:val="003E12E3"/>
    <w:rsid w:val="003E284C"/>
    <w:rsid w:val="003E2E20"/>
    <w:rsid w:val="003E6635"/>
    <w:rsid w:val="003E67EB"/>
    <w:rsid w:val="003E6E65"/>
    <w:rsid w:val="003E6F93"/>
    <w:rsid w:val="003E718C"/>
    <w:rsid w:val="003E7759"/>
    <w:rsid w:val="003F0FBD"/>
    <w:rsid w:val="003F1EE9"/>
    <w:rsid w:val="003F2E28"/>
    <w:rsid w:val="003F2EF9"/>
    <w:rsid w:val="003F37AB"/>
    <w:rsid w:val="003F3E8E"/>
    <w:rsid w:val="003F537F"/>
    <w:rsid w:val="003F55FA"/>
    <w:rsid w:val="003F5DA1"/>
    <w:rsid w:val="003F6EAF"/>
    <w:rsid w:val="003F73BA"/>
    <w:rsid w:val="00400791"/>
    <w:rsid w:val="00401F09"/>
    <w:rsid w:val="00402118"/>
    <w:rsid w:val="00402223"/>
    <w:rsid w:val="00402E8E"/>
    <w:rsid w:val="00403849"/>
    <w:rsid w:val="00403A6C"/>
    <w:rsid w:val="0040504A"/>
    <w:rsid w:val="00406EC1"/>
    <w:rsid w:val="0041180C"/>
    <w:rsid w:val="00411B9B"/>
    <w:rsid w:val="00412F98"/>
    <w:rsid w:val="00412FB7"/>
    <w:rsid w:val="00413570"/>
    <w:rsid w:val="00413B09"/>
    <w:rsid w:val="004157DF"/>
    <w:rsid w:val="004173CD"/>
    <w:rsid w:val="00420BA0"/>
    <w:rsid w:val="00422A24"/>
    <w:rsid w:val="00423451"/>
    <w:rsid w:val="00423911"/>
    <w:rsid w:val="00423D31"/>
    <w:rsid w:val="0042544D"/>
    <w:rsid w:val="004256B7"/>
    <w:rsid w:val="0042607D"/>
    <w:rsid w:val="00430008"/>
    <w:rsid w:val="00430CFB"/>
    <w:rsid w:val="004314C5"/>
    <w:rsid w:val="00431FB5"/>
    <w:rsid w:val="00432ACC"/>
    <w:rsid w:val="00436D20"/>
    <w:rsid w:val="00437708"/>
    <w:rsid w:val="00437E68"/>
    <w:rsid w:val="00441096"/>
    <w:rsid w:val="00441E95"/>
    <w:rsid w:val="00442217"/>
    <w:rsid w:val="00442B9A"/>
    <w:rsid w:val="00442BC9"/>
    <w:rsid w:val="00443ED7"/>
    <w:rsid w:val="00444D67"/>
    <w:rsid w:val="00451305"/>
    <w:rsid w:val="004516B1"/>
    <w:rsid w:val="00455732"/>
    <w:rsid w:val="00455DE4"/>
    <w:rsid w:val="00456239"/>
    <w:rsid w:val="00456603"/>
    <w:rsid w:val="00456B27"/>
    <w:rsid w:val="00457D08"/>
    <w:rsid w:val="00460567"/>
    <w:rsid w:val="00460D35"/>
    <w:rsid w:val="00462ED0"/>
    <w:rsid w:val="00463235"/>
    <w:rsid w:val="00466BF1"/>
    <w:rsid w:val="0046701D"/>
    <w:rsid w:val="00470170"/>
    <w:rsid w:val="004710F2"/>
    <w:rsid w:val="00471230"/>
    <w:rsid w:val="00472CDE"/>
    <w:rsid w:val="00473258"/>
    <w:rsid w:val="00474B26"/>
    <w:rsid w:val="004752D1"/>
    <w:rsid w:val="00475DAD"/>
    <w:rsid w:val="00477262"/>
    <w:rsid w:val="00480891"/>
    <w:rsid w:val="00480EF6"/>
    <w:rsid w:val="004810DF"/>
    <w:rsid w:val="004829D2"/>
    <w:rsid w:val="004834F7"/>
    <w:rsid w:val="00483E90"/>
    <w:rsid w:val="00486047"/>
    <w:rsid w:val="004876DA"/>
    <w:rsid w:val="004914AE"/>
    <w:rsid w:val="00493910"/>
    <w:rsid w:val="004944CF"/>
    <w:rsid w:val="00494DB4"/>
    <w:rsid w:val="0049542D"/>
    <w:rsid w:val="004956AC"/>
    <w:rsid w:val="004959C3"/>
    <w:rsid w:val="004970B7"/>
    <w:rsid w:val="004A0F4F"/>
    <w:rsid w:val="004A54FA"/>
    <w:rsid w:val="004A5B68"/>
    <w:rsid w:val="004A5EB9"/>
    <w:rsid w:val="004A681C"/>
    <w:rsid w:val="004A6C38"/>
    <w:rsid w:val="004A7745"/>
    <w:rsid w:val="004A7752"/>
    <w:rsid w:val="004A7990"/>
    <w:rsid w:val="004A7EBA"/>
    <w:rsid w:val="004B0CF7"/>
    <w:rsid w:val="004B136B"/>
    <w:rsid w:val="004B16C7"/>
    <w:rsid w:val="004B1BF9"/>
    <w:rsid w:val="004B1EC7"/>
    <w:rsid w:val="004B2EF1"/>
    <w:rsid w:val="004B4D5A"/>
    <w:rsid w:val="004B52A4"/>
    <w:rsid w:val="004B5A2C"/>
    <w:rsid w:val="004B5ADB"/>
    <w:rsid w:val="004B7009"/>
    <w:rsid w:val="004C1B1E"/>
    <w:rsid w:val="004C1BFD"/>
    <w:rsid w:val="004C5A65"/>
    <w:rsid w:val="004C663C"/>
    <w:rsid w:val="004C677C"/>
    <w:rsid w:val="004C6A2D"/>
    <w:rsid w:val="004C7874"/>
    <w:rsid w:val="004D008F"/>
    <w:rsid w:val="004D01AF"/>
    <w:rsid w:val="004D0578"/>
    <w:rsid w:val="004D0728"/>
    <w:rsid w:val="004D18AF"/>
    <w:rsid w:val="004D35E4"/>
    <w:rsid w:val="004D4639"/>
    <w:rsid w:val="004D4A1E"/>
    <w:rsid w:val="004D4DEF"/>
    <w:rsid w:val="004D4F97"/>
    <w:rsid w:val="004D536C"/>
    <w:rsid w:val="004D662E"/>
    <w:rsid w:val="004E1008"/>
    <w:rsid w:val="004E1CC0"/>
    <w:rsid w:val="004E3202"/>
    <w:rsid w:val="004E33DC"/>
    <w:rsid w:val="004E3728"/>
    <w:rsid w:val="004E4F86"/>
    <w:rsid w:val="004E6520"/>
    <w:rsid w:val="004F0B44"/>
    <w:rsid w:val="004F3EE7"/>
    <w:rsid w:val="004F52DF"/>
    <w:rsid w:val="004F559A"/>
    <w:rsid w:val="004F563C"/>
    <w:rsid w:val="004F6E32"/>
    <w:rsid w:val="004F6FEA"/>
    <w:rsid w:val="004F70F0"/>
    <w:rsid w:val="004F7167"/>
    <w:rsid w:val="004F7787"/>
    <w:rsid w:val="004F7D45"/>
    <w:rsid w:val="0050059F"/>
    <w:rsid w:val="005034FC"/>
    <w:rsid w:val="00503BB1"/>
    <w:rsid w:val="00503D1F"/>
    <w:rsid w:val="005043AC"/>
    <w:rsid w:val="0050571A"/>
    <w:rsid w:val="0050629E"/>
    <w:rsid w:val="00506CDC"/>
    <w:rsid w:val="00506F14"/>
    <w:rsid w:val="00512387"/>
    <w:rsid w:val="00513ACD"/>
    <w:rsid w:val="005158AB"/>
    <w:rsid w:val="00515E93"/>
    <w:rsid w:val="00516187"/>
    <w:rsid w:val="00517C33"/>
    <w:rsid w:val="00520CA4"/>
    <w:rsid w:val="005212F1"/>
    <w:rsid w:val="005220D4"/>
    <w:rsid w:val="00522215"/>
    <w:rsid w:val="0052271E"/>
    <w:rsid w:val="00524FC2"/>
    <w:rsid w:val="00525ABF"/>
    <w:rsid w:val="00525CDE"/>
    <w:rsid w:val="0052765E"/>
    <w:rsid w:val="00530020"/>
    <w:rsid w:val="005306BF"/>
    <w:rsid w:val="00530E97"/>
    <w:rsid w:val="0053316D"/>
    <w:rsid w:val="00533C79"/>
    <w:rsid w:val="00533CD3"/>
    <w:rsid w:val="00533CEE"/>
    <w:rsid w:val="005352A7"/>
    <w:rsid w:val="005354C5"/>
    <w:rsid w:val="00535CE0"/>
    <w:rsid w:val="005361FF"/>
    <w:rsid w:val="0053736E"/>
    <w:rsid w:val="005377B6"/>
    <w:rsid w:val="00537B83"/>
    <w:rsid w:val="005406D6"/>
    <w:rsid w:val="0054095E"/>
    <w:rsid w:val="00540D04"/>
    <w:rsid w:val="00540DCB"/>
    <w:rsid w:val="00540F68"/>
    <w:rsid w:val="005414F6"/>
    <w:rsid w:val="00541EEB"/>
    <w:rsid w:val="00542207"/>
    <w:rsid w:val="005427CF"/>
    <w:rsid w:val="00542EE2"/>
    <w:rsid w:val="00543201"/>
    <w:rsid w:val="00543274"/>
    <w:rsid w:val="00543E7F"/>
    <w:rsid w:val="00544AB5"/>
    <w:rsid w:val="00544E5B"/>
    <w:rsid w:val="005450C6"/>
    <w:rsid w:val="005452D2"/>
    <w:rsid w:val="0054582A"/>
    <w:rsid w:val="0055045C"/>
    <w:rsid w:val="0055139B"/>
    <w:rsid w:val="0055284D"/>
    <w:rsid w:val="005548A1"/>
    <w:rsid w:val="00555B48"/>
    <w:rsid w:val="0056234F"/>
    <w:rsid w:val="00563892"/>
    <w:rsid w:val="00564A56"/>
    <w:rsid w:val="005657DE"/>
    <w:rsid w:val="0056643C"/>
    <w:rsid w:val="00566DAF"/>
    <w:rsid w:val="00566EBB"/>
    <w:rsid w:val="00571253"/>
    <w:rsid w:val="00571CA9"/>
    <w:rsid w:val="00572E49"/>
    <w:rsid w:val="0057391F"/>
    <w:rsid w:val="00574CC7"/>
    <w:rsid w:val="00575175"/>
    <w:rsid w:val="005774FD"/>
    <w:rsid w:val="005778B1"/>
    <w:rsid w:val="0058047A"/>
    <w:rsid w:val="0058120B"/>
    <w:rsid w:val="00581E1D"/>
    <w:rsid w:val="00582A1E"/>
    <w:rsid w:val="00582B2A"/>
    <w:rsid w:val="005859DD"/>
    <w:rsid w:val="00587FB9"/>
    <w:rsid w:val="005902CD"/>
    <w:rsid w:val="005925B8"/>
    <w:rsid w:val="00592E9B"/>
    <w:rsid w:val="0059347F"/>
    <w:rsid w:val="00593B1A"/>
    <w:rsid w:val="00593F26"/>
    <w:rsid w:val="005949FC"/>
    <w:rsid w:val="00596C96"/>
    <w:rsid w:val="00597868"/>
    <w:rsid w:val="00597DBB"/>
    <w:rsid w:val="005A00FC"/>
    <w:rsid w:val="005A284D"/>
    <w:rsid w:val="005A2A19"/>
    <w:rsid w:val="005A31BD"/>
    <w:rsid w:val="005A4B40"/>
    <w:rsid w:val="005A4BC8"/>
    <w:rsid w:val="005A57CC"/>
    <w:rsid w:val="005A7259"/>
    <w:rsid w:val="005B05D9"/>
    <w:rsid w:val="005B0D1C"/>
    <w:rsid w:val="005B1289"/>
    <w:rsid w:val="005B1307"/>
    <w:rsid w:val="005B24A0"/>
    <w:rsid w:val="005B2F0A"/>
    <w:rsid w:val="005B36A6"/>
    <w:rsid w:val="005B3B42"/>
    <w:rsid w:val="005B40F0"/>
    <w:rsid w:val="005B4594"/>
    <w:rsid w:val="005B4693"/>
    <w:rsid w:val="005B4ADF"/>
    <w:rsid w:val="005B4D52"/>
    <w:rsid w:val="005B64C1"/>
    <w:rsid w:val="005B7DDD"/>
    <w:rsid w:val="005C06F8"/>
    <w:rsid w:val="005C0700"/>
    <w:rsid w:val="005C26E8"/>
    <w:rsid w:val="005C332E"/>
    <w:rsid w:val="005C699A"/>
    <w:rsid w:val="005C69C4"/>
    <w:rsid w:val="005C70DE"/>
    <w:rsid w:val="005C767B"/>
    <w:rsid w:val="005D055A"/>
    <w:rsid w:val="005D22B0"/>
    <w:rsid w:val="005D2C36"/>
    <w:rsid w:val="005D59A8"/>
    <w:rsid w:val="005D5DE5"/>
    <w:rsid w:val="005D74CB"/>
    <w:rsid w:val="005E0307"/>
    <w:rsid w:val="005E05DA"/>
    <w:rsid w:val="005E256E"/>
    <w:rsid w:val="005E2DE4"/>
    <w:rsid w:val="005E32EE"/>
    <w:rsid w:val="005E37D7"/>
    <w:rsid w:val="005E4768"/>
    <w:rsid w:val="005E6139"/>
    <w:rsid w:val="005F018E"/>
    <w:rsid w:val="005F020D"/>
    <w:rsid w:val="005F0434"/>
    <w:rsid w:val="005F0DBB"/>
    <w:rsid w:val="005F179F"/>
    <w:rsid w:val="005F244B"/>
    <w:rsid w:val="005F5093"/>
    <w:rsid w:val="005F5465"/>
    <w:rsid w:val="005F68F9"/>
    <w:rsid w:val="00600BBB"/>
    <w:rsid w:val="00602FF2"/>
    <w:rsid w:val="006039EF"/>
    <w:rsid w:val="00603CDB"/>
    <w:rsid w:val="006043AC"/>
    <w:rsid w:val="00605E82"/>
    <w:rsid w:val="006074CF"/>
    <w:rsid w:val="00607B62"/>
    <w:rsid w:val="006101BB"/>
    <w:rsid w:val="006117BC"/>
    <w:rsid w:val="00611DAC"/>
    <w:rsid w:val="0061289F"/>
    <w:rsid w:val="00613F3B"/>
    <w:rsid w:val="0061505E"/>
    <w:rsid w:val="00615D5F"/>
    <w:rsid w:val="00616D0D"/>
    <w:rsid w:val="006174B9"/>
    <w:rsid w:val="006211D6"/>
    <w:rsid w:val="0062140F"/>
    <w:rsid w:val="00621CE4"/>
    <w:rsid w:val="00621DD7"/>
    <w:rsid w:val="00623B5F"/>
    <w:rsid w:val="00623EF6"/>
    <w:rsid w:val="00624139"/>
    <w:rsid w:val="00624A19"/>
    <w:rsid w:val="00624CA5"/>
    <w:rsid w:val="00624D32"/>
    <w:rsid w:val="00625066"/>
    <w:rsid w:val="006258A3"/>
    <w:rsid w:val="006265EF"/>
    <w:rsid w:val="00627CCC"/>
    <w:rsid w:val="00631802"/>
    <w:rsid w:val="00631B64"/>
    <w:rsid w:val="006325F4"/>
    <w:rsid w:val="00632D71"/>
    <w:rsid w:val="00634F56"/>
    <w:rsid w:val="00635519"/>
    <w:rsid w:val="00637D8F"/>
    <w:rsid w:val="00641997"/>
    <w:rsid w:val="00641E50"/>
    <w:rsid w:val="0064207D"/>
    <w:rsid w:val="006421F5"/>
    <w:rsid w:val="006422FB"/>
    <w:rsid w:val="006447E8"/>
    <w:rsid w:val="00644BFD"/>
    <w:rsid w:val="0064597A"/>
    <w:rsid w:val="006463E2"/>
    <w:rsid w:val="00646683"/>
    <w:rsid w:val="00646895"/>
    <w:rsid w:val="00647E95"/>
    <w:rsid w:val="00650548"/>
    <w:rsid w:val="00650B06"/>
    <w:rsid w:val="006514F6"/>
    <w:rsid w:val="006517FF"/>
    <w:rsid w:val="00651C26"/>
    <w:rsid w:val="00652015"/>
    <w:rsid w:val="00652DB8"/>
    <w:rsid w:val="00653318"/>
    <w:rsid w:val="006542B7"/>
    <w:rsid w:val="0065464F"/>
    <w:rsid w:val="00654756"/>
    <w:rsid w:val="00655312"/>
    <w:rsid w:val="006553D7"/>
    <w:rsid w:val="00656A2C"/>
    <w:rsid w:val="00656BD5"/>
    <w:rsid w:val="00661918"/>
    <w:rsid w:val="006619FC"/>
    <w:rsid w:val="00662FB8"/>
    <w:rsid w:val="006634E2"/>
    <w:rsid w:val="00665670"/>
    <w:rsid w:val="006658BD"/>
    <w:rsid w:val="00665CC1"/>
    <w:rsid w:val="00665ECF"/>
    <w:rsid w:val="00666033"/>
    <w:rsid w:val="00666730"/>
    <w:rsid w:val="00666BA4"/>
    <w:rsid w:val="00667E9F"/>
    <w:rsid w:val="00670DB9"/>
    <w:rsid w:val="00670DEC"/>
    <w:rsid w:val="00671738"/>
    <w:rsid w:val="00671CA1"/>
    <w:rsid w:val="0067208C"/>
    <w:rsid w:val="00672BC2"/>
    <w:rsid w:val="00672E8D"/>
    <w:rsid w:val="006732E3"/>
    <w:rsid w:val="00673837"/>
    <w:rsid w:val="00674A60"/>
    <w:rsid w:val="00675078"/>
    <w:rsid w:val="006754B1"/>
    <w:rsid w:val="006756B0"/>
    <w:rsid w:val="00676536"/>
    <w:rsid w:val="00682E0B"/>
    <w:rsid w:val="00682E31"/>
    <w:rsid w:val="00682E79"/>
    <w:rsid w:val="006831D6"/>
    <w:rsid w:val="006848C9"/>
    <w:rsid w:val="006855EB"/>
    <w:rsid w:val="00687104"/>
    <w:rsid w:val="006872B2"/>
    <w:rsid w:val="00690A1E"/>
    <w:rsid w:val="00691B0E"/>
    <w:rsid w:val="00691F76"/>
    <w:rsid w:val="00692988"/>
    <w:rsid w:val="0069344C"/>
    <w:rsid w:val="006943F4"/>
    <w:rsid w:val="00694AD5"/>
    <w:rsid w:val="00696B1D"/>
    <w:rsid w:val="006A0328"/>
    <w:rsid w:val="006A05CC"/>
    <w:rsid w:val="006A1475"/>
    <w:rsid w:val="006A1AEE"/>
    <w:rsid w:val="006A3331"/>
    <w:rsid w:val="006A33A0"/>
    <w:rsid w:val="006A3C25"/>
    <w:rsid w:val="006A3DD3"/>
    <w:rsid w:val="006A5359"/>
    <w:rsid w:val="006A6607"/>
    <w:rsid w:val="006A6F7C"/>
    <w:rsid w:val="006A6FB3"/>
    <w:rsid w:val="006A787F"/>
    <w:rsid w:val="006A7A6D"/>
    <w:rsid w:val="006A7FC3"/>
    <w:rsid w:val="006B2174"/>
    <w:rsid w:val="006B2374"/>
    <w:rsid w:val="006B24B6"/>
    <w:rsid w:val="006B3322"/>
    <w:rsid w:val="006B336D"/>
    <w:rsid w:val="006B3C6D"/>
    <w:rsid w:val="006B5846"/>
    <w:rsid w:val="006B7670"/>
    <w:rsid w:val="006B7926"/>
    <w:rsid w:val="006B7D07"/>
    <w:rsid w:val="006C1252"/>
    <w:rsid w:val="006C13AC"/>
    <w:rsid w:val="006C41EF"/>
    <w:rsid w:val="006C42F8"/>
    <w:rsid w:val="006C5C90"/>
    <w:rsid w:val="006C608E"/>
    <w:rsid w:val="006D159D"/>
    <w:rsid w:val="006D328F"/>
    <w:rsid w:val="006D46D4"/>
    <w:rsid w:val="006D47E6"/>
    <w:rsid w:val="006D6638"/>
    <w:rsid w:val="006D6FB1"/>
    <w:rsid w:val="006D7644"/>
    <w:rsid w:val="006E2517"/>
    <w:rsid w:val="006E2776"/>
    <w:rsid w:val="006E3137"/>
    <w:rsid w:val="006E3301"/>
    <w:rsid w:val="006E3EEA"/>
    <w:rsid w:val="006E4B1E"/>
    <w:rsid w:val="006E5714"/>
    <w:rsid w:val="006E5C32"/>
    <w:rsid w:val="006F0B5C"/>
    <w:rsid w:val="006F1067"/>
    <w:rsid w:val="006F3A1D"/>
    <w:rsid w:val="006F3B2F"/>
    <w:rsid w:val="006F453D"/>
    <w:rsid w:val="006F5CA7"/>
    <w:rsid w:val="006F65A4"/>
    <w:rsid w:val="006F69A4"/>
    <w:rsid w:val="006F7577"/>
    <w:rsid w:val="006F7CDB"/>
    <w:rsid w:val="0070153A"/>
    <w:rsid w:val="0070186E"/>
    <w:rsid w:val="007020E2"/>
    <w:rsid w:val="007039E6"/>
    <w:rsid w:val="00703F5D"/>
    <w:rsid w:val="007068C2"/>
    <w:rsid w:val="0070788C"/>
    <w:rsid w:val="0071015F"/>
    <w:rsid w:val="00710538"/>
    <w:rsid w:val="00711085"/>
    <w:rsid w:val="00711098"/>
    <w:rsid w:val="00711997"/>
    <w:rsid w:val="007151F1"/>
    <w:rsid w:val="00717958"/>
    <w:rsid w:val="00717CC2"/>
    <w:rsid w:val="00720686"/>
    <w:rsid w:val="00720FFC"/>
    <w:rsid w:val="0072241C"/>
    <w:rsid w:val="00722AC7"/>
    <w:rsid w:val="00722C8D"/>
    <w:rsid w:val="00723821"/>
    <w:rsid w:val="00725679"/>
    <w:rsid w:val="00726425"/>
    <w:rsid w:val="007276FF"/>
    <w:rsid w:val="007277E3"/>
    <w:rsid w:val="007278BD"/>
    <w:rsid w:val="00730734"/>
    <w:rsid w:val="00732313"/>
    <w:rsid w:val="00732B63"/>
    <w:rsid w:val="00732BD2"/>
    <w:rsid w:val="00733FE6"/>
    <w:rsid w:val="0073451C"/>
    <w:rsid w:val="00734B1E"/>
    <w:rsid w:val="00734CC1"/>
    <w:rsid w:val="0073542E"/>
    <w:rsid w:val="00736AAB"/>
    <w:rsid w:val="00737A72"/>
    <w:rsid w:val="00740423"/>
    <w:rsid w:val="0074079A"/>
    <w:rsid w:val="007407E5"/>
    <w:rsid w:val="0074118B"/>
    <w:rsid w:val="00741F89"/>
    <w:rsid w:val="00742478"/>
    <w:rsid w:val="00743004"/>
    <w:rsid w:val="00746955"/>
    <w:rsid w:val="00746CA1"/>
    <w:rsid w:val="0074759F"/>
    <w:rsid w:val="00752B96"/>
    <w:rsid w:val="0075327F"/>
    <w:rsid w:val="00754E9D"/>
    <w:rsid w:val="0075541A"/>
    <w:rsid w:val="0075560C"/>
    <w:rsid w:val="007570F7"/>
    <w:rsid w:val="00761A01"/>
    <w:rsid w:val="0076331C"/>
    <w:rsid w:val="00763AAD"/>
    <w:rsid w:val="00763AFA"/>
    <w:rsid w:val="007641DA"/>
    <w:rsid w:val="00765BB5"/>
    <w:rsid w:val="00766526"/>
    <w:rsid w:val="00766626"/>
    <w:rsid w:val="00766D15"/>
    <w:rsid w:val="007678E8"/>
    <w:rsid w:val="00767C09"/>
    <w:rsid w:val="00767E73"/>
    <w:rsid w:val="00770207"/>
    <w:rsid w:val="00770A7B"/>
    <w:rsid w:val="00770D9E"/>
    <w:rsid w:val="00770EBC"/>
    <w:rsid w:val="0077123C"/>
    <w:rsid w:val="0077367C"/>
    <w:rsid w:val="00773D96"/>
    <w:rsid w:val="00774B93"/>
    <w:rsid w:val="00776C9C"/>
    <w:rsid w:val="0077786F"/>
    <w:rsid w:val="00777C8B"/>
    <w:rsid w:val="00780577"/>
    <w:rsid w:val="0078146C"/>
    <w:rsid w:val="00781A38"/>
    <w:rsid w:val="007825E8"/>
    <w:rsid w:val="00782B3D"/>
    <w:rsid w:val="00783600"/>
    <w:rsid w:val="007837E7"/>
    <w:rsid w:val="00784DA8"/>
    <w:rsid w:val="00785570"/>
    <w:rsid w:val="00790704"/>
    <w:rsid w:val="0079134E"/>
    <w:rsid w:val="007914CD"/>
    <w:rsid w:val="007916CB"/>
    <w:rsid w:val="0079242B"/>
    <w:rsid w:val="00792581"/>
    <w:rsid w:val="0079298B"/>
    <w:rsid w:val="00792A5F"/>
    <w:rsid w:val="00794ADC"/>
    <w:rsid w:val="00796889"/>
    <w:rsid w:val="00797803"/>
    <w:rsid w:val="007A02C3"/>
    <w:rsid w:val="007A2077"/>
    <w:rsid w:val="007A2C31"/>
    <w:rsid w:val="007A3C3B"/>
    <w:rsid w:val="007A4DF5"/>
    <w:rsid w:val="007A5153"/>
    <w:rsid w:val="007A58E4"/>
    <w:rsid w:val="007A6879"/>
    <w:rsid w:val="007A78A4"/>
    <w:rsid w:val="007B1EE4"/>
    <w:rsid w:val="007B234E"/>
    <w:rsid w:val="007B257D"/>
    <w:rsid w:val="007B27E4"/>
    <w:rsid w:val="007B31E8"/>
    <w:rsid w:val="007B3AE1"/>
    <w:rsid w:val="007B3B11"/>
    <w:rsid w:val="007B41B9"/>
    <w:rsid w:val="007B6A58"/>
    <w:rsid w:val="007C22E6"/>
    <w:rsid w:val="007C34F0"/>
    <w:rsid w:val="007C4117"/>
    <w:rsid w:val="007C52A6"/>
    <w:rsid w:val="007C6637"/>
    <w:rsid w:val="007C6ADE"/>
    <w:rsid w:val="007D239F"/>
    <w:rsid w:val="007D2B96"/>
    <w:rsid w:val="007D2EEF"/>
    <w:rsid w:val="007D4515"/>
    <w:rsid w:val="007D6098"/>
    <w:rsid w:val="007D6F2A"/>
    <w:rsid w:val="007D7044"/>
    <w:rsid w:val="007D7339"/>
    <w:rsid w:val="007D759B"/>
    <w:rsid w:val="007D76D7"/>
    <w:rsid w:val="007D7857"/>
    <w:rsid w:val="007D7B40"/>
    <w:rsid w:val="007E0B3E"/>
    <w:rsid w:val="007E0BD7"/>
    <w:rsid w:val="007E1224"/>
    <w:rsid w:val="007E2E8A"/>
    <w:rsid w:val="007E3010"/>
    <w:rsid w:val="007E5A3C"/>
    <w:rsid w:val="007E6111"/>
    <w:rsid w:val="007E7706"/>
    <w:rsid w:val="007E7884"/>
    <w:rsid w:val="007F0F26"/>
    <w:rsid w:val="007F116A"/>
    <w:rsid w:val="007F1263"/>
    <w:rsid w:val="007F38CD"/>
    <w:rsid w:val="007F486B"/>
    <w:rsid w:val="007F4C6A"/>
    <w:rsid w:val="007F7991"/>
    <w:rsid w:val="008004F5"/>
    <w:rsid w:val="008009CE"/>
    <w:rsid w:val="00801110"/>
    <w:rsid w:val="008026DE"/>
    <w:rsid w:val="00803318"/>
    <w:rsid w:val="008046BE"/>
    <w:rsid w:val="008056FF"/>
    <w:rsid w:val="00807233"/>
    <w:rsid w:val="008075E2"/>
    <w:rsid w:val="00811AAC"/>
    <w:rsid w:val="00812094"/>
    <w:rsid w:val="00813E28"/>
    <w:rsid w:val="0081733C"/>
    <w:rsid w:val="00822FF6"/>
    <w:rsid w:val="008233AE"/>
    <w:rsid w:val="00825C92"/>
    <w:rsid w:val="00826351"/>
    <w:rsid w:val="0082757F"/>
    <w:rsid w:val="0083114F"/>
    <w:rsid w:val="00831B07"/>
    <w:rsid w:val="008333A5"/>
    <w:rsid w:val="00833F56"/>
    <w:rsid w:val="00835528"/>
    <w:rsid w:val="0083657F"/>
    <w:rsid w:val="008369D3"/>
    <w:rsid w:val="00842475"/>
    <w:rsid w:val="0084280D"/>
    <w:rsid w:val="00842F22"/>
    <w:rsid w:val="008436A9"/>
    <w:rsid w:val="00844012"/>
    <w:rsid w:val="008445F9"/>
    <w:rsid w:val="00847FC5"/>
    <w:rsid w:val="008506E8"/>
    <w:rsid w:val="00851626"/>
    <w:rsid w:val="00851DAF"/>
    <w:rsid w:val="008520CA"/>
    <w:rsid w:val="00854BE5"/>
    <w:rsid w:val="00854C31"/>
    <w:rsid w:val="008555C2"/>
    <w:rsid w:val="00855A90"/>
    <w:rsid w:val="00855B6F"/>
    <w:rsid w:val="00856BCD"/>
    <w:rsid w:val="00857138"/>
    <w:rsid w:val="008578DE"/>
    <w:rsid w:val="008579A5"/>
    <w:rsid w:val="00857FF0"/>
    <w:rsid w:val="00860765"/>
    <w:rsid w:val="00860D68"/>
    <w:rsid w:val="00862249"/>
    <w:rsid w:val="00862774"/>
    <w:rsid w:val="008630EB"/>
    <w:rsid w:val="00865F62"/>
    <w:rsid w:val="008665F5"/>
    <w:rsid w:val="00871621"/>
    <w:rsid w:val="0087180F"/>
    <w:rsid w:val="00872C2A"/>
    <w:rsid w:val="00875ADF"/>
    <w:rsid w:val="00876CE4"/>
    <w:rsid w:val="008773DD"/>
    <w:rsid w:val="0087788A"/>
    <w:rsid w:val="00877FD2"/>
    <w:rsid w:val="0088051F"/>
    <w:rsid w:val="008809F8"/>
    <w:rsid w:val="00880C7D"/>
    <w:rsid w:val="0088169F"/>
    <w:rsid w:val="008855A3"/>
    <w:rsid w:val="00885745"/>
    <w:rsid w:val="00885932"/>
    <w:rsid w:val="0088689B"/>
    <w:rsid w:val="00887799"/>
    <w:rsid w:val="008906C8"/>
    <w:rsid w:val="008909F3"/>
    <w:rsid w:val="0089465B"/>
    <w:rsid w:val="008946E6"/>
    <w:rsid w:val="008951F0"/>
    <w:rsid w:val="0089555B"/>
    <w:rsid w:val="0089704B"/>
    <w:rsid w:val="008A10A7"/>
    <w:rsid w:val="008A4B7A"/>
    <w:rsid w:val="008A687C"/>
    <w:rsid w:val="008B10A9"/>
    <w:rsid w:val="008B157D"/>
    <w:rsid w:val="008B16F9"/>
    <w:rsid w:val="008B200E"/>
    <w:rsid w:val="008B244B"/>
    <w:rsid w:val="008B3748"/>
    <w:rsid w:val="008B3928"/>
    <w:rsid w:val="008B3FBD"/>
    <w:rsid w:val="008B45FB"/>
    <w:rsid w:val="008B54F2"/>
    <w:rsid w:val="008B7915"/>
    <w:rsid w:val="008C0AE7"/>
    <w:rsid w:val="008C1303"/>
    <w:rsid w:val="008C2EE1"/>
    <w:rsid w:val="008C3F04"/>
    <w:rsid w:val="008C404B"/>
    <w:rsid w:val="008C475E"/>
    <w:rsid w:val="008C5CAC"/>
    <w:rsid w:val="008C648A"/>
    <w:rsid w:val="008C788C"/>
    <w:rsid w:val="008C7B87"/>
    <w:rsid w:val="008D102B"/>
    <w:rsid w:val="008D1C08"/>
    <w:rsid w:val="008D222D"/>
    <w:rsid w:val="008D320E"/>
    <w:rsid w:val="008D5DD5"/>
    <w:rsid w:val="008D6816"/>
    <w:rsid w:val="008D702E"/>
    <w:rsid w:val="008D7BE1"/>
    <w:rsid w:val="008E18C1"/>
    <w:rsid w:val="008E1E56"/>
    <w:rsid w:val="008E2321"/>
    <w:rsid w:val="008E3042"/>
    <w:rsid w:val="008E3F2E"/>
    <w:rsid w:val="008E4873"/>
    <w:rsid w:val="008E4B73"/>
    <w:rsid w:val="008E70E3"/>
    <w:rsid w:val="008E71BF"/>
    <w:rsid w:val="008E7665"/>
    <w:rsid w:val="008E7BC5"/>
    <w:rsid w:val="008F0EA3"/>
    <w:rsid w:val="008F1242"/>
    <w:rsid w:val="008F189D"/>
    <w:rsid w:val="008F4358"/>
    <w:rsid w:val="008F4C86"/>
    <w:rsid w:val="008F5E3B"/>
    <w:rsid w:val="009006A5"/>
    <w:rsid w:val="00900CAF"/>
    <w:rsid w:val="00902B86"/>
    <w:rsid w:val="00903833"/>
    <w:rsid w:val="0090488C"/>
    <w:rsid w:val="009055BD"/>
    <w:rsid w:val="00905A58"/>
    <w:rsid w:val="009062D1"/>
    <w:rsid w:val="0090721E"/>
    <w:rsid w:val="009114EB"/>
    <w:rsid w:val="009115EB"/>
    <w:rsid w:val="00912ACE"/>
    <w:rsid w:val="00912CD6"/>
    <w:rsid w:val="00915DA5"/>
    <w:rsid w:val="00917246"/>
    <w:rsid w:val="009179B6"/>
    <w:rsid w:val="00920458"/>
    <w:rsid w:val="00920A12"/>
    <w:rsid w:val="00920FDB"/>
    <w:rsid w:val="009217D3"/>
    <w:rsid w:val="0092272D"/>
    <w:rsid w:val="00923CD3"/>
    <w:rsid w:val="009262B7"/>
    <w:rsid w:val="00926BCD"/>
    <w:rsid w:val="00927514"/>
    <w:rsid w:val="00930574"/>
    <w:rsid w:val="00931885"/>
    <w:rsid w:val="00932E33"/>
    <w:rsid w:val="0093331C"/>
    <w:rsid w:val="0093426F"/>
    <w:rsid w:val="009349AF"/>
    <w:rsid w:val="00934BC9"/>
    <w:rsid w:val="00934E4A"/>
    <w:rsid w:val="00937347"/>
    <w:rsid w:val="0094094D"/>
    <w:rsid w:val="00941077"/>
    <w:rsid w:val="00942114"/>
    <w:rsid w:val="009421C3"/>
    <w:rsid w:val="00943B88"/>
    <w:rsid w:val="009455E4"/>
    <w:rsid w:val="0094601C"/>
    <w:rsid w:val="00946DAC"/>
    <w:rsid w:val="00946FF2"/>
    <w:rsid w:val="0095095C"/>
    <w:rsid w:val="0095197D"/>
    <w:rsid w:val="00951BF2"/>
    <w:rsid w:val="00952760"/>
    <w:rsid w:val="009569A0"/>
    <w:rsid w:val="0095760C"/>
    <w:rsid w:val="0095765D"/>
    <w:rsid w:val="00960961"/>
    <w:rsid w:val="009617E5"/>
    <w:rsid w:val="00962365"/>
    <w:rsid w:val="00964F16"/>
    <w:rsid w:val="0096578C"/>
    <w:rsid w:val="00965CD6"/>
    <w:rsid w:val="00965D48"/>
    <w:rsid w:val="00970D5E"/>
    <w:rsid w:val="009711BE"/>
    <w:rsid w:val="0097128E"/>
    <w:rsid w:val="0097149E"/>
    <w:rsid w:val="0097175D"/>
    <w:rsid w:val="00972672"/>
    <w:rsid w:val="00973B5C"/>
    <w:rsid w:val="00974B78"/>
    <w:rsid w:val="009752AE"/>
    <w:rsid w:val="00976C06"/>
    <w:rsid w:val="00981572"/>
    <w:rsid w:val="009820F7"/>
    <w:rsid w:val="009821A4"/>
    <w:rsid w:val="0098261E"/>
    <w:rsid w:val="00982FAA"/>
    <w:rsid w:val="00983A67"/>
    <w:rsid w:val="00983B20"/>
    <w:rsid w:val="00983E17"/>
    <w:rsid w:val="009850AF"/>
    <w:rsid w:val="00985A0B"/>
    <w:rsid w:val="009861F1"/>
    <w:rsid w:val="009878BB"/>
    <w:rsid w:val="00987E40"/>
    <w:rsid w:val="009908F1"/>
    <w:rsid w:val="009911F0"/>
    <w:rsid w:val="00993440"/>
    <w:rsid w:val="009960F7"/>
    <w:rsid w:val="009966E6"/>
    <w:rsid w:val="00997156"/>
    <w:rsid w:val="009974BD"/>
    <w:rsid w:val="009A142D"/>
    <w:rsid w:val="009A15CC"/>
    <w:rsid w:val="009A1BAE"/>
    <w:rsid w:val="009A1E55"/>
    <w:rsid w:val="009A2083"/>
    <w:rsid w:val="009A32C2"/>
    <w:rsid w:val="009A4DFD"/>
    <w:rsid w:val="009A57E0"/>
    <w:rsid w:val="009A59A7"/>
    <w:rsid w:val="009A5DD0"/>
    <w:rsid w:val="009A60C3"/>
    <w:rsid w:val="009A65A5"/>
    <w:rsid w:val="009A6AA8"/>
    <w:rsid w:val="009A70E8"/>
    <w:rsid w:val="009B08DC"/>
    <w:rsid w:val="009B1475"/>
    <w:rsid w:val="009B166A"/>
    <w:rsid w:val="009B3B87"/>
    <w:rsid w:val="009B3BDD"/>
    <w:rsid w:val="009B4BE7"/>
    <w:rsid w:val="009B6058"/>
    <w:rsid w:val="009B6412"/>
    <w:rsid w:val="009B64EE"/>
    <w:rsid w:val="009C09C9"/>
    <w:rsid w:val="009C0F4B"/>
    <w:rsid w:val="009C1972"/>
    <w:rsid w:val="009C2FF7"/>
    <w:rsid w:val="009C4BC6"/>
    <w:rsid w:val="009C4DBA"/>
    <w:rsid w:val="009D0001"/>
    <w:rsid w:val="009D070F"/>
    <w:rsid w:val="009D1D1B"/>
    <w:rsid w:val="009D29A5"/>
    <w:rsid w:val="009D4110"/>
    <w:rsid w:val="009D715A"/>
    <w:rsid w:val="009E05CC"/>
    <w:rsid w:val="009E54CB"/>
    <w:rsid w:val="009E5A65"/>
    <w:rsid w:val="009E61FA"/>
    <w:rsid w:val="009E7FA8"/>
    <w:rsid w:val="009F136C"/>
    <w:rsid w:val="009F1657"/>
    <w:rsid w:val="009F3569"/>
    <w:rsid w:val="009F35AE"/>
    <w:rsid w:val="009F425A"/>
    <w:rsid w:val="009F592D"/>
    <w:rsid w:val="009F5E85"/>
    <w:rsid w:val="009F5E9A"/>
    <w:rsid w:val="009F5EE0"/>
    <w:rsid w:val="009F69E0"/>
    <w:rsid w:val="009F728D"/>
    <w:rsid w:val="009F7D8B"/>
    <w:rsid w:val="00A01AB5"/>
    <w:rsid w:val="00A01D44"/>
    <w:rsid w:val="00A02776"/>
    <w:rsid w:val="00A02BAD"/>
    <w:rsid w:val="00A03740"/>
    <w:rsid w:val="00A04A99"/>
    <w:rsid w:val="00A055D8"/>
    <w:rsid w:val="00A061AD"/>
    <w:rsid w:val="00A06DCA"/>
    <w:rsid w:val="00A06F07"/>
    <w:rsid w:val="00A114D1"/>
    <w:rsid w:val="00A1235B"/>
    <w:rsid w:val="00A12EB8"/>
    <w:rsid w:val="00A135AC"/>
    <w:rsid w:val="00A149A5"/>
    <w:rsid w:val="00A15E06"/>
    <w:rsid w:val="00A1713E"/>
    <w:rsid w:val="00A17B88"/>
    <w:rsid w:val="00A17E2C"/>
    <w:rsid w:val="00A20464"/>
    <w:rsid w:val="00A21D79"/>
    <w:rsid w:val="00A230EA"/>
    <w:rsid w:val="00A25737"/>
    <w:rsid w:val="00A272C4"/>
    <w:rsid w:val="00A3178F"/>
    <w:rsid w:val="00A32D1E"/>
    <w:rsid w:val="00A336FE"/>
    <w:rsid w:val="00A351B9"/>
    <w:rsid w:val="00A364DE"/>
    <w:rsid w:val="00A373B2"/>
    <w:rsid w:val="00A377E0"/>
    <w:rsid w:val="00A40C3F"/>
    <w:rsid w:val="00A41E58"/>
    <w:rsid w:val="00A449FE"/>
    <w:rsid w:val="00A4552E"/>
    <w:rsid w:val="00A45746"/>
    <w:rsid w:val="00A46216"/>
    <w:rsid w:val="00A46E61"/>
    <w:rsid w:val="00A50CBB"/>
    <w:rsid w:val="00A5459F"/>
    <w:rsid w:val="00A547AD"/>
    <w:rsid w:val="00A54EC7"/>
    <w:rsid w:val="00A55413"/>
    <w:rsid w:val="00A55A05"/>
    <w:rsid w:val="00A6015A"/>
    <w:rsid w:val="00A61444"/>
    <w:rsid w:val="00A62132"/>
    <w:rsid w:val="00A63A9F"/>
    <w:rsid w:val="00A63CD4"/>
    <w:rsid w:val="00A6509C"/>
    <w:rsid w:val="00A66ED4"/>
    <w:rsid w:val="00A70DA4"/>
    <w:rsid w:val="00A71649"/>
    <w:rsid w:val="00A718DD"/>
    <w:rsid w:val="00A71C07"/>
    <w:rsid w:val="00A7207C"/>
    <w:rsid w:val="00A72C65"/>
    <w:rsid w:val="00A72F83"/>
    <w:rsid w:val="00A7380C"/>
    <w:rsid w:val="00A73F1F"/>
    <w:rsid w:val="00A73F71"/>
    <w:rsid w:val="00A740AD"/>
    <w:rsid w:val="00A742A0"/>
    <w:rsid w:val="00A74D24"/>
    <w:rsid w:val="00A758D4"/>
    <w:rsid w:val="00A75C47"/>
    <w:rsid w:val="00A768BA"/>
    <w:rsid w:val="00A777BE"/>
    <w:rsid w:val="00A80036"/>
    <w:rsid w:val="00A81857"/>
    <w:rsid w:val="00A81D9F"/>
    <w:rsid w:val="00A84218"/>
    <w:rsid w:val="00A8462E"/>
    <w:rsid w:val="00A849F0"/>
    <w:rsid w:val="00A84A44"/>
    <w:rsid w:val="00A85384"/>
    <w:rsid w:val="00A863C7"/>
    <w:rsid w:val="00A86D28"/>
    <w:rsid w:val="00A90E96"/>
    <w:rsid w:val="00A90F21"/>
    <w:rsid w:val="00A920EF"/>
    <w:rsid w:val="00A93D64"/>
    <w:rsid w:val="00A943E1"/>
    <w:rsid w:val="00A946EA"/>
    <w:rsid w:val="00A94EB0"/>
    <w:rsid w:val="00AA02EF"/>
    <w:rsid w:val="00AA1EFC"/>
    <w:rsid w:val="00AA2507"/>
    <w:rsid w:val="00AA3124"/>
    <w:rsid w:val="00AA3920"/>
    <w:rsid w:val="00AA5C14"/>
    <w:rsid w:val="00AA610E"/>
    <w:rsid w:val="00AA6CD6"/>
    <w:rsid w:val="00AA7323"/>
    <w:rsid w:val="00AA74A7"/>
    <w:rsid w:val="00AA74E2"/>
    <w:rsid w:val="00AB09C3"/>
    <w:rsid w:val="00AB0C7E"/>
    <w:rsid w:val="00AB0D0C"/>
    <w:rsid w:val="00AB1A27"/>
    <w:rsid w:val="00AB33C2"/>
    <w:rsid w:val="00AB3792"/>
    <w:rsid w:val="00AB3D63"/>
    <w:rsid w:val="00AB5012"/>
    <w:rsid w:val="00AB65AC"/>
    <w:rsid w:val="00AB709B"/>
    <w:rsid w:val="00AC1066"/>
    <w:rsid w:val="00AC15AF"/>
    <w:rsid w:val="00AC166A"/>
    <w:rsid w:val="00AC2801"/>
    <w:rsid w:val="00AC36E8"/>
    <w:rsid w:val="00AC39E4"/>
    <w:rsid w:val="00AC3B07"/>
    <w:rsid w:val="00AC3B5C"/>
    <w:rsid w:val="00AC5FA6"/>
    <w:rsid w:val="00AC60D7"/>
    <w:rsid w:val="00AC6407"/>
    <w:rsid w:val="00AC721E"/>
    <w:rsid w:val="00AD0529"/>
    <w:rsid w:val="00AD05A0"/>
    <w:rsid w:val="00AD183D"/>
    <w:rsid w:val="00AD1A46"/>
    <w:rsid w:val="00AD41E2"/>
    <w:rsid w:val="00AD5FE5"/>
    <w:rsid w:val="00AD797F"/>
    <w:rsid w:val="00AE0008"/>
    <w:rsid w:val="00AE02AD"/>
    <w:rsid w:val="00AE1598"/>
    <w:rsid w:val="00AE2497"/>
    <w:rsid w:val="00AE48F7"/>
    <w:rsid w:val="00AE596F"/>
    <w:rsid w:val="00AE6899"/>
    <w:rsid w:val="00AE7292"/>
    <w:rsid w:val="00AE730C"/>
    <w:rsid w:val="00AF0CCC"/>
    <w:rsid w:val="00AF1DAC"/>
    <w:rsid w:val="00AF1EDB"/>
    <w:rsid w:val="00AF1F37"/>
    <w:rsid w:val="00AF201D"/>
    <w:rsid w:val="00AF29A1"/>
    <w:rsid w:val="00AF3150"/>
    <w:rsid w:val="00AF33BE"/>
    <w:rsid w:val="00AF4417"/>
    <w:rsid w:val="00AF4430"/>
    <w:rsid w:val="00AF479B"/>
    <w:rsid w:val="00AF4B3C"/>
    <w:rsid w:val="00AF55CF"/>
    <w:rsid w:val="00AF6420"/>
    <w:rsid w:val="00AF7553"/>
    <w:rsid w:val="00B003CF"/>
    <w:rsid w:val="00B00E94"/>
    <w:rsid w:val="00B01294"/>
    <w:rsid w:val="00B01F6D"/>
    <w:rsid w:val="00B0293F"/>
    <w:rsid w:val="00B0300E"/>
    <w:rsid w:val="00B05698"/>
    <w:rsid w:val="00B078DF"/>
    <w:rsid w:val="00B10C08"/>
    <w:rsid w:val="00B11257"/>
    <w:rsid w:val="00B11C45"/>
    <w:rsid w:val="00B14DC8"/>
    <w:rsid w:val="00B208DB"/>
    <w:rsid w:val="00B20A9B"/>
    <w:rsid w:val="00B227B6"/>
    <w:rsid w:val="00B22A11"/>
    <w:rsid w:val="00B230C1"/>
    <w:rsid w:val="00B23E82"/>
    <w:rsid w:val="00B2403E"/>
    <w:rsid w:val="00B2543B"/>
    <w:rsid w:val="00B27179"/>
    <w:rsid w:val="00B317AE"/>
    <w:rsid w:val="00B33755"/>
    <w:rsid w:val="00B337E7"/>
    <w:rsid w:val="00B339B7"/>
    <w:rsid w:val="00B3559E"/>
    <w:rsid w:val="00B3570B"/>
    <w:rsid w:val="00B404A1"/>
    <w:rsid w:val="00B40F9A"/>
    <w:rsid w:val="00B4175C"/>
    <w:rsid w:val="00B449C4"/>
    <w:rsid w:val="00B4763D"/>
    <w:rsid w:val="00B47BFD"/>
    <w:rsid w:val="00B500BD"/>
    <w:rsid w:val="00B50160"/>
    <w:rsid w:val="00B51464"/>
    <w:rsid w:val="00B52C78"/>
    <w:rsid w:val="00B52D19"/>
    <w:rsid w:val="00B545C4"/>
    <w:rsid w:val="00B54F1D"/>
    <w:rsid w:val="00B56821"/>
    <w:rsid w:val="00B615E8"/>
    <w:rsid w:val="00B61E56"/>
    <w:rsid w:val="00B61F81"/>
    <w:rsid w:val="00B62916"/>
    <w:rsid w:val="00B62F75"/>
    <w:rsid w:val="00B64B25"/>
    <w:rsid w:val="00B65747"/>
    <w:rsid w:val="00B65BD0"/>
    <w:rsid w:val="00B6760E"/>
    <w:rsid w:val="00B67A92"/>
    <w:rsid w:val="00B67F61"/>
    <w:rsid w:val="00B70440"/>
    <w:rsid w:val="00B70D5E"/>
    <w:rsid w:val="00B71AB0"/>
    <w:rsid w:val="00B7248E"/>
    <w:rsid w:val="00B73114"/>
    <w:rsid w:val="00B7376C"/>
    <w:rsid w:val="00B73D18"/>
    <w:rsid w:val="00B753EB"/>
    <w:rsid w:val="00B75C51"/>
    <w:rsid w:val="00B76574"/>
    <w:rsid w:val="00B769BE"/>
    <w:rsid w:val="00B77E9C"/>
    <w:rsid w:val="00B80576"/>
    <w:rsid w:val="00B807F4"/>
    <w:rsid w:val="00B80CEF"/>
    <w:rsid w:val="00B810F9"/>
    <w:rsid w:val="00B82CD4"/>
    <w:rsid w:val="00B8571F"/>
    <w:rsid w:val="00B857EB"/>
    <w:rsid w:val="00B86A42"/>
    <w:rsid w:val="00B871FB"/>
    <w:rsid w:val="00B873FE"/>
    <w:rsid w:val="00B878A4"/>
    <w:rsid w:val="00B91938"/>
    <w:rsid w:val="00B9204E"/>
    <w:rsid w:val="00B920B1"/>
    <w:rsid w:val="00B9215C"/>
    <w:rsid w:val="00B9245A"/>
    <w:rsid w:val="00B92604"/>
    <w:rsid w:val="00B92C29"/>
    <w:rsid w:val="00B932DF"/>
    <w:rsid w:val="00B93445"/>
    <w:rsid w:val="00B93D19"/>
    <w:rsid w:val="00B94BA7"/>
    <w:rsid w:val="00B96408"/>
    <w:rsid w:val="00B9674A"/>
    <w:rsid w:val="00B97086"/>
    <w:rsid w:val="00B97724"/>
    <w:rsid w:val="00B979B7"/>
    <w:rsid w:val="00BA2899"/>
    <w:rsid w:val="00BA28D5"/>
    <w:rsid w:val="00BA4C37"/>
    <w:rsid w:val="00BA52C8"/>
    <w:rsid w:val="00BA68EF"/>
    <w:rsid w:val="00BB057B"/>
    <w:rsid w:val="00BB0CAA"/>
    <w:rsid w:val="00BB131F"/>
    <w:rsid w:val="00BB1FED"/>
    <w:rsid w:val="00BB3396"/>
    <w:rsid w:val="00BB35D2"/>
    <w:rsid w:val="00BB3669"/>
    <w:rsid w:val="00BB40F4"/>
    <w:rsid w:val="00BB4616"/>
    <w:rsid w:val="00BB7ED1"/>
    <w:rsid w:val="00BC11C7"/>
    <w:rsid w:val="00BC33D5"/>
    <w:rsid w:val="00BC3F30"/>
    <w:rsid w:val="00BC3F9A"/>
    <w:rsid w:val="00BC495A"/>
    <w:rsid w:val="00BC5CCF"/>
    <w:rsid w:val="00BC6A5C"/>
    <w:rsid w:val="00BC71EC"/>
    <w:rsid w:val="00BC7B62"/>
    <w:rsid w:val="00BD2E1E"/>
    <w:rsid w:val="00BD4BB2"/>
    <w:rsid w:val="00BD4E7F"/>
    <w:rsid w:val="00BD5964"/>
    <w:rsid w:val="00BD6C50"/>
    <w:rsid w:val="00BD6C89"/>
    <w:rsid w:val="00BD6F11"/>
    <w:rsid w:val="00BE1BE5"/>
    <w:rsid w:val="00BE237A"/>
    <w:rsid w:val="00BE5B12"/>
    <w:rsid w:val="00BE6DFC"/>
    <w:rsid w:val="00BE7704"/>
    <w:rsid w:val="00BE7C83"/>
    <w:rsid w:val="00BF00BB"/>
    <w:rsid w:val="00BF2319"/>
    <w:rsid w:val="00BF2586"/>
    <w:rsid w:val="00BF2EEC"/>
    <w:rsid w:val="00BF31A9"/>
    <w:rsid w:val="00BF6DC4"/>
    <w:rsid w:val="00BF7774"/>
    <w:rsid w:val="00C002E7"/>
    <w:rsid w:val="00C01073"/>
    <w:rsid w:val="00C011A7"/>
    <w:rsid w:val="00C021C6"/>
    <w:rsid w:val="00C03C4E"/>
    <w:rsid w:val="00C03C5D"/>
    <w:rsid w:val="00C05FEA"/>
    <w:rsid w:val="00C065CC"/>
    <w:rsid w:val="00C06FC0"/>
    <w:rsid w:val="00C0768F"/>
    <w:rsid w:val="00C11AE3"/>
    <w:rsid w:val="00C130C1"/>
    <w:rsid w:val="00C137B1"/>
    <w:rsid w:val="00C14122"/>
    <w:rsid w:val="00C14DE1"/>
    <w:rsid w:val="00C1506D"/>
    <w:rsid w:val="00C16315"/>
    <w:rsid w:val="00C16AA5"/>
    <w:rsid w:val="00C16B11"/>
    <w:rsid w:val="00C20684"/>
    <w:rsid w:val="00C209CE"/>
    <w:rsid w:val="00C21074"/>
    <w:rsid w:val="00C216D4"/>
    <w:rsid w:val="00C21E1D"/>
    <w:rsid w:val="00C23017"/>
    <w:rsid w:val="00C238C0"/>
    <w:rsid w:val="00C24C05"/>
    <w:rsid w:val="00C253B5"/>
    <w:rsid w:val="00C25559"/>
    <w:rsid w:val="00C25759"/>
    <w:rsid w:val="00C270D4"/>
    <w:rsid w:val="00C27AF9"/>
    <w:rsid w:val="00C30BAE"/>
    <w:rsid w:val="00C31A5C"/>
    <w:rsid w:val="00C320DD"/>
    <w:rsid w:val="00C329DB"/>
    <w:rsid w:val="00C33885"/>
    <w:rsid w:val="00C353DB"/>
    <w:rsid w:val="00C35A5B"/>
    <w:rsid w:val="00C36956"/>
    <w:rsid w:val="00C375AC"/>
    <w:rsid w:val="00C37BD9"/>
    <w:rsid w:val="00C408EB"/>
    <w:rsid w:val="00C42351"/>
    <w:rsid w:val="00C437DA"/>
    <w:rsid w:val="00C44ED7"/>
    <w:rsid w:val="00C452C3"/>
    <w:rsid w:val="00C45E0D"/>
    <w:rsid w:val="00C45F18"/>
    <w:rsid w:val="00C47F66"/>
    <w:rsid w:val="00C5010B"/>
    <w:rsid w:val="00C519E8"/>
    <w:rsid w:val="00C51A27"/>
    <w:rsid w:val="00C52B32"/>
    <w:rsid w:val="00C52CB9"/>
    <w:rsid w:val="00C53A67"/>
    <w:rsid w:val="00C53F80"/>
    <w:rsid w:val="00C56327"/>
    <w:rsid w:val="00C567A4"/>
    <w:rsid w:val="00C56990"/>
    <w:rsid w:val="00C57266"/>
    <w:rsid w:val="00C5770C"/>
    <w:rsid w:val="00C57E2B"/>
    <w:rsid w:val="00C60162"/>
    <w:rsid w:val="00C60253"/>
    <w:rsid w:val="00C60543"/>
    <w:rsid w:val="00C60BBB"/>
    <w:rsid w:val="00C62563"/>
    <w:rsid w:val="00C636B7"/>
    <w:rsid w:val="00C6466D"/>
    <w:rsid w:val="00C64958"/>
    <w:rsid w:val="00C6499B"/>
    <w:rsid w:val="00C64C36"/>
    <w:rsid w:val="00C65DF0"/>
    <w:rsid w:val="00C66BC0"/>
    <w:rsid w:val="00C70471"/>
    <w:rsid w:val="00C71140"/>
    <w:rsid w:val="00C75BB4"/>
    <w:rsid w:val="00C7718F"/>
    <w:rsid w:val="00C77720"/>
    <w:rsid w:val="00C77FEA"/>
    <w:rsid w:val="00C80EEF"/>
    <w:rsid w:val="00C812F7"/>
    <w:rsid w:val="00C83176"/>
    <w:rsid w:val="00C836E3"/>
    <w:rsid w:val="00C837D2"/>
    <w:rsid w:val="00C844B6"/>
    <w:rsid w:val="00C85061"/>
    <w:rsid w:val="00C857D8"/>
    <w:rsid w:val="00C8647B"/>
    <w:rsid w:val="00C87C73"/>
    <w:rsid w:val="00C87F69"/>
    <w:rsid w:val="00C90F2F"/>
    <w:rsid w:val="00C91F8F"/>
    <w:rsid w:val="00C9424A"/>
    <w:rsid w:val="00C95262"/>
    <w:rsid w:val="00C95477"/>
    <w:rsid w:val="00C965E8"/>
    <w:rsid w:val="00C96FD2"/>
    <w:rsid w:val="00CA02E0"/>
    <w:rsid w:val="00CA0B2D"/>
    <w:rsid w:val="00CA1CD5"/>
    <w:rsid w:val="00CA1D67"/>
    <w:rsid w:val="00CA2A65"/>
    <w:rsid w:val="00CA2FD0"/>
    <w:rsid w:val="00CA3CDD"/>
    <w:rsid w:val="00CA6322"/>
    <w:rsid w:val="00CA6479"/>
    <w:rsid w:val="00CA6DEC"/>
    <w:rsid w:val="00CA6FFF"/>
    <w:rsid w:val="00CA74F4"/>
    <w:rsid w:val="00CA78EE"/>
    <w:rsid w:val="00CB07F7"/>
    <w:rsid w:val="00CB1270"/>
    <w:rsid w:val="00CB158F"/>
    <w:rsid w:val="00CB285D"/>
    <w:rsid w:val="00CB2AA1"/>
    <w:rsid w:val="00CB2C4E"/>
    <w:rsid w:val="00CB3313"/>
    <w:rsid w:val="00CB36E6"/>
    <w:rsid w:val="00CB4B09"/>
    <w:rsid w:val="00CB573C"/>
    <w:rsid w:val="00CB6320"/>
    <w:rsid w:val="00CB643F"/>
    <w:rsid w:val="00CB67BF"/>
    <w:rsid w:val="00CC301E"/>
    <w:rsid w:val="00CC42C6"/>
    <w:rsid w:val="00CC47CC"/>
    <w:rsid w:val="00CC62DA"/>
    <w:rsid w:val="00CC66B2"/>
    <w:rsid w:val="00CC6D13"/>
    <w:rsid w:val="00CC7D69"/>
    <w:rsid w:val="00CD0AD1"/>
    <w:rsid w:val="00CD1AF0"/>
    <w:rsid w:val="00CD2EEE"/>
    <w:rsid w:val="00CD334C"/>
    <w:rsid w:val="00CD3A92"/>
    <w:rsid w:val="00CD4DFD"/>
    <w:rsid w:val="00CD5922"/>
    <w:rsid w:val="00CD6A3A"/>
    <w:rsid w:val="00CE11BB"/>
    <w:rsid w:val="00CE1608"/>
    <w:rsid w:val="00CE3885"/>
    <w:rsid w:val="00CE55BB"/>
    <w:rsid w:val="00CE5A64"/>
    <w:rsid w:val="00CE60F3"/>
    <w:rsid w:val="00CE689D"/>
    <w:rsid w:val="00CE7AA3"/>
    <w:rsid w:val="00CE7FAB"/>
    <w:rsid w:val="00CF0649"/>
    <w:rsid w:val="00CF23F0"/>
    <w:rsid w:val="00CF301A"/>
    <w:rsid w:val="00CF3C13"/>
    <w:rsid w:val="00CF3C26"/>
    <w:rsid w:val="00CF4453"/>
    <w:rsid w:val="00CF4667"/>
    <w:rsid w:val="00CF5494"/>
    <w:rsid w:val="00CF61BA"/>
    <w:rsid w:val="00CF67A5"/>
    <w:rsid w:val="00CF79C0"/>
    <w:rsid w:val="00D025E3"/>
    <w:rsid w:val="00D02938"/>
    <w:rsid w:val="00D03D09"/>
    <w:rsid w:val="00D04CFE"/>
    <w:rsid w:val="00D04EBF"/>
    <w:rsid w:val="00D05723"/>
    <w:rsid w:val="00D079E3"/>
    <w:rsid w:val="00D10F12"/>
    <w:rsid w:val="00D11760"/>
    <w:rsid w:val="00D11C1E"/>
    <w:rsid w:val="00D11DB3"/>
    <w:rsid w:val="00D121FA"/>
    <w:rsid w:val="00D13336"/>
    <w:rsid w:val="00D134DF"/>
    <w:rsid w:val="00D137C5"/>
    <w:rsid w:val="00D14798"/>
    <w:rsid w:val="00D15AAB"/>
    <w:rsid w:val="00D16096"/>
    <w:rsid w:val="00D16842"/>
    <w:rsid w:val="00D16DEC"/>
    <w:rsid w:val="00D17340"/>
    <w:rsid w:val="00D21865"/>
    <w:rsid w:val="00D22B11"/>
    <w:rsid w:val="00D23B79"/>
    <w:rsid w:val="00D23F4C"/>
    <w:rsid w:val="00D2614C"/>
    <w:rsid w:val="00D2674C"/>
    <w:rsid w:val="00D26791"/>
    <w:rsid w:val="00D2793A"/>
    <w:rsid w:val="00D27C1A"/>
    <w:rsid w:val="00D303BF"/>
    <w:rsid w:val="00D3281B"/>
    <w:rsid w:val="00D33005"/>
    <w:rsid w:val="00D3316B"/>
    <w:rsid w:val="00D34A73"/>
    <w:rsid w:val="00D36583"/>
    <w:rsid w:val="00D37493"/>
    <w:rsid w:val="00D377B2"/>
    <w:rsid w:val="00D426B3"/>
    <w:rsid w:val="00D42CDC"/>
    <w:rsid w:val="00D444F9"/>
    <w:rsid w:val="00D44848"/>
    <w:rsid w:val="00D44DF5"/>
    <w:rsid w:val="00D45916"/>
    <w:rsid w:val="00D460A4"/>
    <w:rsid w:val="00D466F5"/>
    <w:rsid w:val="00D50C38"/>
    <w:rsid w:val="00D50EF2"/>
    <w:rsid w:val="00D52A61"/>
    <w:rsid w:val="00D52D38"/>
    <w:rsid w:val="00D54261"/>
    <w:rsid w:val="00D54896"/>
    <w:rsid w:val="00D55577"/>
    <w:rsid w:val="00D55D99"/>
    <w:rsid w:val="00D609E5"/>
    <w:rsid w:val="00D62929"/>
    <w:rsid w:val="00D62D78"/>
    <w:rsid w:val="00D63E0B"/>
    <w:rsid w:val="00D641F2"/>
    <w:rsid w:val="00D6500E"/>
    <w:rsid w:val="00D650E6"/>
    <w:rsid w:val="00D651A2"/>
    <w:rsid w:val="00D65E73"/>
    <w:rsid w:val="00D66F7F"/>
    <w:rsid w:val="00D67209"/>
    <w:rsid w:val="00D6726A"/>
    <w:rsid w:val="00D70420"/>
    <w:rsid w:val="00D7146D"/>
    <w:rsid w:val="00D73B6E"/>
    <w:rsid w:val="00D74792"/>
    <w:rsid w:val="00D7479B"/>
    <w:rsid w:val="00D74812"/>
    <w:rsid w:val="00D750B5"/>
    <w:rsid w:val="00D76809"/>
    <w:rsid w:val="00D811FE"/>
    <w:rsid w:val="00D815A2"/>
    <w:rsid w:val="00D816A0"/>
    <w:rsid w:val="00D83202"/>
    <w:rsid w:val="00D836CE"/>
    <w:rsid w:val="00D84FA9"/>
    <w:rsid w:val="00D8504B"/>
    <w:rsid w:val="00D85128"/>
    <w:rsid w:val="00D854A4"/>
    <w:rsid w:val="00D85BE7"/>
    <w:rsid w:val="00D86D80"/>
    <w:rsid w:val="00D87B99"/>
    <w:rsid w:val="00D90AF1"/>
    <w:rsid w:val="00D91609"/>
    <w:rsid w:val="00D929B9"/>
    <w:rsid w:val="00D9329E"/>
    <w:rsid w:val="00D939C0"/>
    <w:rsid w:val="00D93BB5"/>
    <w:rsid w:val="00D93FC6"/>
    <w:rsid w:val="00D94522"/>
    <w:rsid w:val="00D947E0"/>
    <w:rsid w:val="00D952B5"/>
    <w:rsid w:val="00D96329"/>
    <w:rsid w:val="00D96AFE"/>
    <w:rsid w:val="00D97F2E"/>
    <w:rsid w:val="00DA0207"/>
    <w:rsid w:val="00DA2FCE"/>
    <w:rsid w:val="00DA40CE"/>
    <w:rsid w:val="00DA46B3"/>
    <w:rsid w:val="00DA4FC3"/>
    <w:rsid w:val="00DA7B8A"/>
    <w:rsid w:val="00DA7E51"/>
    <w:rsid w:val="00DB03CA"/>
    <w:rsid w:val="00DB04AD"/>
    <w:rsid w:val="00DB1A18"/>
    <w:rsid w:val="00DB1C96"/>
    <w:rsid w:val="00DB326D"/>
    <w:rsid w:val="00DB4C2B"/>
    <w:rsid w:val="00DB5A2B"/>
    <w:rsid w:val="00DB73ED"/>
    <w:rsid w:val="00DC0B13"/>
    <w:rsid w:val="00DC1BFE"/>
    <w:rsid w:val="00DC2353"/>
    <w:rsid w:val="00DC278F"/>
    <w:rsid w:val="00DC3F76"/>
    <w:rsid w:val="00DC4874"/>
    <w:rsid w:val="00DC4EFA"/>
    <w:rsid w:val="00DC5A8B"/>
    <w:rsid w:val="00DC5C72"/>
    <w:rsid w:val="00DC6DCE"/>
    <w:rsid w:val="00DC710B"/>
    <w:rsid w:val="00DC7FC3"/>
    <w:rsid w:val="00DC7FE6"/>
    <w:rsid w:val="00DD0075"/>
    <w:rsid w:val="00DD188F"/>
    <w:rsid w:val="00DD20DD"/>
    <w:rsid w:val="00DD3C65"/>
    <w:rsid w:val="00DD559F"/>
    <w:rsid w:val="00DD67CB"/>
    <w:rsid w:val="00DD6848"/>
    <w:rsid w:val="00DD6D26"/>
    <w:rsid w:val="00DD6EF0"/>
    <w:rsid w:val="00DD717E"/>
    <w:rsid w:val="00DD7469"/>
    <w:rsid w:val="00DD7644"/>
    <w:rsid w:val="00DE0D89"/>
    <w:rsid w:val="00DE1D20"/>
    <w:rsid w:val="00DE2EA5"/>
    <w:rsid w:val="00DE358D"/>
    <w:rsid w:val="00DE3AAB"/>
    <w:rsid w:val="00DE3B49"/>
    <w:rsid w:val="00DE3E5E"/>
    <w:rsid w:val="00DE5BAF"/>
    <w:rsid w:val="00DE637B"/>
    <w:rsid w:val="00DE75DE"/>
    <w:rsid w:val="00DF1621"/>
    <w:rsid w:val="00DF1B7A"/>
    <w:rsid w:val="00DF4EBB"/>
    <w:rsid w:val="00DF5C21"/>
    <w:rsid w:val="00DF5CDA"/>
    <w:rsid w:val="00DF5D34"/>
    <w:rsid w:val="00DF719F"/>
    <w:rsid w:val="00DF7D48"/>
    <w:rsid w:val="00E000E1"/>
    <w:rsid w:val="00E029B7"/>
    <w:rsid w:val="00E0423B"/>
    <w:rsid w:val="00E0783A"/>
    <w:rsid w:val="00E10412"/>
    <w:rsid w:val="00E118B1"/>
    <w:rsid w:val="00E1221A"/>
    <w:rsid w:val="00E1374A"/>
    <w:rsid w:val="00E13C90"/>
    <w:rsid w:val="00E147EA"/>
    <w:rsid w:val="00E15E55"/>
    <w:rsid w:val="00E1602C"/>
    <w:rsid w:val="00E16C96"/>
    <w:rsid w:val="00E2245A"/>
    <w:rsid w:val="00E23292"/>
    <w:rsid w:val="00E23A60"/>
    <w:rsid w:val="00E2458D"/>
    <w:rsid w:val="00E24688"/>
    <w:rsid w:val="00E24976"/>
    <w:rsid w:val="00E24A00"/>
    <w:rsid w:val="00E2694E"/>
    <w:rsid w:val="00E269EC"/>
    <w:rsid w:val="00E27798"/>
    <w:rsid w:val="00E30BBB"/>
    <w:rsid w:val="00E30EA4"/>
    <w:rsid w:val="00E31D55"/>
    <w:rsid w:val="00E350DF"/>
    <w:rsid w:val="00E37CA0"/>
    <w:rsid w:val="00E40678"/>
    <w:rsid w:val="00E409D6"/>
    <w:rsid w:val="00E40B56"/>
    <w:rsid w:val="00E40B72"/>
    <w:rsid w:val="00E40C73"/>
    <w:rsid w:val="00E40E90"/>
    <w:rsid w:val="00E4106F"/>
    <w:rsid w:val="00E43B80"/>
    <w:rsid w:val="00E45D48"/>
    <w:rsid w:val="00E46DB3"/>
    <w:rsid w:val="00E500F2"/>
    <w:rsid w:val="00E50170"/>
    <w:rsid w:val="00E51CA4"/>
    <w:rsid w:val="00E52921"/>
    <w:rsid w:val="00E5423E"/>
    <w:rsid w:val="00E5435D"/>
    <w:rsid w:val="00E552AD"/>
    <w:rsid w:val="00E56633"/>
    <w:rsid w:val="00E56AF5"/>
    <w:rsid w:val="00E61DDB"/>
    <w:rsid w:val="00E62E09"/>
    <w:rsid w:val="00E62FC3"/>
    <w:rsid w:val="00E6319A"/>
    <w:rsid w:val="00E67580"/>
    <w:rsid w:val="00E67CC3"/>
    <w:rsid w:val="00E70490"/>
    <w:rsid w:val="00E705DB"/>
    <w:rsid w:val="00E70EEC"/>
    <w:rsid w:val="00E7212A"/>
    <w:rsid w:val="00E72271"/>
    <w:rsid w:val="00E723F9"/>
    <w:rsid w:val="00E74ABB"/>
    <w:rsid w:val="00E75D50"/>
    <w:rsid w:val="00E764A7"/>
    <w:rsid w:val="00E76B7A"/>
    <w:rsid w:val="00E77122"/>
    <w:rsid w:val="00E77304"/>
    <w:rsid w:val="00E77AA7"/>
    <w:rsid w:val="00E801EE"/>
    <w:rsid w:val="00E80914"/>
    <w:rsid w:val="00E8149D"/>
    <w:rsid w:val="00E82499"/>
    <w:rsid w:val="00E82558"/>
    <w:rsid w:val="00E8267D"/>
    <w:rsid w:val="00E82B4B"/>
    <w:rsid w:val="00E83015"/>
    <w:rsid w:val="00E83588"/>
    <w:rsid w:val="00E8378D"/>
    <w:rsid w:val="00E85160"/>
    <w:rsid w:val="00E85DE2"/>
    <w:rsid w:val="00E86574"/>
    <w:rsid w:val="00E87A4C"/>
    <w:rsid w:val="00E908F2"/>
    <w:rsid w:val="00E90D73"/>
    <w:rsid w:val="00E90EE3"/>
    <w:rsid w:val="00E91AF6"/>
    <w:rsid w:val="00E9506D"/>
    <w:rsid w:val="00E95741"/>
    <w:rsid w:val="00E96131"/>
    <w:rsid w:val="00E967A1"/>
    <w:rsid w:val="00E96C92"/>
    <w:rsid w:val="00EA0293"/>
    <w:rsid w:val="00EA1188"/>
    <w:rsid w:val="00EA1E9A"/>
    <w:rsid w:val="00EA2036"/>
    <w:rsid w:val="00EA248A"/>
    <w:rsid w:val="00EA410A"/>
    <w:rsid w:val="00EA45AC"/>
    <w:rsid w:val="00EA470A"/>
    <w:rsid w:val="00EA6587"/>
    <w:rsid w:val="00EA6D4A"/>
    <w:rsid w:val="00EA6D73"/>
    <w:rsid w:val="00EA74B0"/>
    <w:rsid w:val="00EA7A30"/>
    <w:rsid w:val="00EB022B"/>
    <w:rsid w:val="00EB3018"/>
    <w:rsid w:val="00EB3752"/>
    <w:rsid w:val="00EB4DAA"/>
    <w:rsid w:val="00EB5B8A"/>
    <w:rsid w:val="00EB5DAC"/>
    <w:rsid w:val="00EB6CED"/>
    <w:rsid w:val="00EB7B6B"/>
    <w:rsid w:val="00EB7B71"/>
    <w:rsid w:val="00EC1545"/>
    <w:rsid w:val="00EC372B"/>
    <w:rsid w:val="00EC372F"/>
    <w:rsid w:val="00EC3AE8"/>
    <w:rsid w:val="00EC3DD8"/>
    <w:rsid w:val="00EC6868"/>
    <w:rsid w:val="00EC7D65"/>
    <w:rsid w:val="00ED0272"/>
    <w:rsid w:val="00ED0583"/>
    <w:rsid w:val="00ED367E"/>
    <w:rsid w:val="00ED4EC9"/>
    <w:rsid w:val="00ED53E3"/>
    <w:rsid w:val="00ED6919"/>
    <w:rsid w:val="00ED7A39"/>
    <w:rsid w:val="00EE04DD"/>
    <w:rsid w:val="00EE0B8D"/>
    <w:rsid w:val="00EE2A8F"/>
    <w:rsid w:val="00EE4323"/>
    <w:rsid w:val="00EE4DAF"/>
    <w:rsid w:val="00EE4E12"/>
    <w:rsid w:val="00EE67C8"/>
    <w:rsid w:val="00EE6B3E"/>
    <w:rsid w:val="00EE75B5"/>
    <w:rsid w:val="00EE7899"/>
    <w:rsid w:val="00EE7A18"/>
    <w:rsid w:val="00EE7BED"/>
    <w:rsid w:val="00EE7F48"/>
    <w:rsid w:val="00EF2288"/>
    <w:rsid w:val="00EF3820"/>
    <w:rsid w:val="00EF65B6"/>
    <w:rsid w:val="00F01049"/>
    <w:rsid w:val="00F02E50"/>
    <w:rsid w:val="00F037C6"/>
    <w:rsid w:val="00F03DC9"/>
    <w:rsid w:val="00F04E39"/>
    <w:rsid w:val="00F05F7D"/>
    <w:rsid w:val="00F07053"/>
    <w:rsid w:val="00F071EB"/>
    <w:rsid w:val="00F07431"/>
    <w:rsid w:val="00F10016"/>
    <w:rsid w:val="00F10556"/>
    <w:rsid w:val="00F10D5F"/>
    <w:rsid w:val="00F1152F"/>
    <w:rsid w:val="00F11F0D"/>
    <w:rsid w:val="00F12B5D"/>
    <w:rsid w:val="00F13EDE"/>
    <w:rsid w:val="00F14127"/>
    <w:rsid w:val="00F14A5C"/>
    <w:rsid w:val="00F14FAA"/>
    <w:rsid w:val="00F15650"/>
    <w:rsid w:val="00F1601B"/>
    <w:rsid w:val="00F1623D"/>
    <w:rsid w:val="00F16948"/>
    <w:rsid w:val="00F1793E"/>
    <w:rsid w:val="00F215A8"/>
    <w:rsid w:val="00F2445E"/>
    <w:rsid w:val="00F24BFF"/>
    <w:rsid w:val="00F263B4"/>
    <w:rsid w:val="00F26995"/>
    <w:rsid w:val="00F26BED"/>
    <w:rsid w:val="00F328D3"/>
    <w:rsid w:val="00F336A7"/>
    <w:rsid w:val="00F33807"/>
    <w:rsid w:val="00F368C8"/>
    <w:rsid w:val="00F371A2"/>
    <w:rsid w:val="00F41A60"/>
    <w:rsid w:val="00F41DAC"/>
    <w:rsid w:val="00F42427"/>
    <w:rsid w:val="00F4503A"/>
    <w:rsid w:val="00F45ADD"/>
    <w:rsid w:val="00F45F38"/>
    <w:rsid w:val="00F46D0C"/>
    <w:rsid w:val="00F5046A"/>
    <w:rsid w:val="00F51C81"/>
    <w:rsid w:val="00F52CA3"/>
    <w:rsid w:val="00F53B70"/>
    <w:rsid w:val="00F54B0C"/>
    <w:rsid w:val="00F55EEF"/>
    <w:rsid w:val="00F572AE"/>
    <w:rsid w:val="00F57DCD"/>
    <w:rsid w:val="00F60F7C"/>
    <w:rsid w:val="00F61DD4"/>
    <w:rsid w:val="00F64C2B"/>
    <w:rsid w:val="00F64D79"/>
    <w:rsid w:val="00F663FF"/>
    <w:rsid w:val="00F66C51"/>
    <w:rsid w:val="00F66E6E"/>
    <w:rsid w:val="00F67071"/>
    <w:rsid w:val="00F6745A"/>
    <w:rsid w:val="00F6785D"/>
    <w:rsid w:val="00F70350"/>
    <w:rsid w:val="00F7037D"/>
    <w:rsid w:val="00F70EA0"/>
    <w:rsid w:val="00F71C5A"/>
    <w:rsid w:val="00F730DA"/>
    <w:rsid w:val="00F7319D"/>
    <w:rsid w:val="00F73AF7"/>
    <w:rsid w:val="00F73CD7"/>
    <w:rsid w:val="00F747D3"/>
    <w:rsid w:val="00F765E6"/>
    <w:rsid w:val="00F771DA"/>
    <w:rsid w:val="00F80899"/>
    <w:rsid w:val="00F81B43"/>
    <w:rsid w:val="00F828CF"/>
    <w:rsid w:val="00F82D43"/>
    <w:rsid w:val="00F836A3"/>
    <w:rsid w:val="00F83D3D"/>
    <w:rsid w:val="00F851D0"/>
    <w:rsid w:val="00F861B0"/>
    <w:rsid w:val="00F86745"/>
    <w:rsid w:val="00F872A7"/>
    <w:rsid w:val="00F90F04"/>
    <w:rsid w:val="00F91E2F"/>
    <w:rsid w:val="00F929F4"/>
    <w:rsid w:val="00F94F36"/>
    <w:rsid w:val="00F951C3"/>
    <w:rsid w:val="00F955FF"/>
    <w:rsid w:val="00F962D1"/>
    <w:rsid w:val="00FA05B0"/>
    <w:rsid w:val="00FA0727"/>
    <w:rsid w:val="00FA0F3F"/>
    <w:rsid w:val="00FA1631"/>
    <w:rsid w:val="00FA18C1"/>
    <w:rsid w:val="00FA353C"/>
    <w:rsid w:val="00FA3608"/>
    <w:rsid w:val="00FA5DF2"/>
    <w:rsid w:val="00FA62CF"/>
    <w:rsid w:val="00FA7921"/>
    <w:rsid w:val="00FB0745"/>
    <w:rsid w:val="00FB0E6D"/>
    <w:rsid w:val="00FB1333"/>
    <w:rsid w:val="00FB1CDA"/>
    <w:rsid w:val="00FB2F48"/>
    <w:rsid w:val="00FB2FDF"/>
    <w:rsid w:val="00FB3D71"/>
    <w:rsid w:val="00FB7B96"/>
    <w:rsid w:val="00FB7F85"/>
    <w:rsid w:val="00FC15E8"/>
    <w:rsid w:val="00FC2C0B"/>
    <w:rsid w:val="00FC30A6"/>
    <w:rsid w:val="00FC3566"/>
    <w:rsid w:val="00FC37B9"/>
    <w:rsid w:val="00FC39BE"/>
    <w:rsid w:val="00FC5134"/>
    <w:rsid w:val="00FC5A06"/>
    <w:rsid w:val="00FC5BFE"/>
    <w:rsid w:val="00FC5C4E"/>
    <w:rsid w:val="00FC6E77"/>
    <w:rsid w:val="00FD1CBD"/>
    <w:rsid w:val="00FD1F0A"/>
    <w:rsid w:val="00FD2167"/>
    <w:rsid w:val="00FD2C43"/>
    <w:rsid w:val="00FD5CD0"/>
    <w:rsid w:val="00FD604E"/>
    <w:rsid w:val="00FD68C7"/>
    <w:rsid w:val="00FD731A"/>
    <w:rsid w:val="00FD7C7F"/>
    <w:rsid w:val="00FE4F65"/>
    <w:rsid w:val="00FE5367"/>
    <w:rsid w:val="00FE6584"/>
    <w:rsid w:val="00FF0CFD"/>
    <w:rsid w:val="00FF1216"/>
    <w:rsid w:val="00FF2510"/>
    <w:rsid w:val="00FF3505"/>
    <w:rsid w:val="00FF5969"/>
    <w:rsid w:val="00FF6253"/>
    <w:rsid w:val="00FF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rsid w:val="007C52A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7C52A6"/>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rsid w:val="00AF6420"/>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sid w:val="00182D36"/>
    <w:rPr>
      <w:rFonts w:ascii="Arial" w:eastAsia="宋体" w:hAnsi="Arial" w:cs="Arial"/>
      <w:sz w:val="16"/>
      <w:szCs w:val="16"/>
    </w:rPr>
  </w:style>
  <w:style w:type="paragraph" w:customStyle="1" w:styleId="Table-y">
    <w:name w:val="Table-y"/>
    <w:basedOn w:val="a0"/>
    <w:link w:val="Table-yChar"/>
    <w:qFormat/>
    <w:rsid w:val="00182D36"/>
    <w:pPr>
      <w:spacing w:before="40"/>
    </w:pPr>
    <w:rPr>
      <w:rFonts w:ascii="Arial" w:eastAsia="宋体" w:hAnsi="Arial" w:cs="Arial"/>
      <w:sz w:val="16"/>
      <w:szCs w:val="16"/>
      <w:lang w:eastAsia="zh-CN"/>
    </w:rPr>
  </w:style>
  <w:style w:type="character" w:customStyle="1" w:styleId="TALChar">
    <w:name w:val="TAL Char"/>
    <w:qFormat/>
    <w:rsid w:val="00137E6C"/>
    <w:rPr>
      <w:rFonts w:ascii="Arial" w:hAnsi="Arial"/>
      <w:sz w:val="18"/>
    </w:rPr>
  </w:style>
  <w:style w:type="paragraph" w:customStyle="1" w:styleId="Note-Boxed">
    <w:name w:val="Note - Boxed"/>
    <w:basedOn w:val="a0"/>
    <w:next w:val="a0"/>
    <w:qFormat/>
    <w:rsid w:val="004B52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rsid w:val="007C52A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7C52A6"/>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rsid w:val="00AF6420"/>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sid w:val="00182D36"/>
    <w:rPr>
      <w:rFonts w:ascii="Arial" w:eastAsia="宋体" w:hAnsi="Arial" w:cs="Arial"/>
      <w:sz w:val="16"/>
      <w:szCs w:val="16"/>
    </w:rPr>
  </w:style>
  <w:style w:type="paragraph" w:customStyle="1" w:styleId="Table-y">
    <w:name w:val="Table-y"/>
    <w:basedOn w:val="a0"/>
    <w:link w:val="Table-yChar"/>
    <w:qFormat/>
    <w:rsid w:val="00182D36"/>
    <w:pPr>
      <w:spacing w:before="40"/>
    </w:pPr>
    <w:rPr>
      <w:rFonts w:ascii="Arial" w:eastAsia="宋体" w:hAnsi="Arial" w:cs="Arial"/>
      <w:sz w:val="16"/>
      <w:szCs w:val="16"/>
      <w:lang w:eastAsia="zh-CN"/>
    </w:rPr>
  </w:style>
  <w:style w:type="character" w:customStyle="1" w:styleId="TALChar">
    <w:name w:val="TAL Char"/>
    <w:qFormat/>
    <w:rsid w:val="00137E6C"/>
    <w:rPr>
      <w:rFonts w:ascii="Arial" w:hAnsi="Arial"/>
      <w:sz w:val="18"/>
    </w:rPr>
  </w:style>
  <w:style w:type="paragraph" w:customStyle="1" w:styleId="Note-Boxed">
    <w:name w:val="Note - Boxed"/>
    <w:basedOn w:val="a0"/>
    <w:next w:val="a0"/>
    <w:qFormat/>
    <w:rsid w:val="004B52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7152512">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B18B7-1143-434B-93F4-253FBAA4B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7189</Characters>
  <Application>Microsoft Office Word</Application>
  <DocSecurity>0</DocSecurity>
  <Lines>59</Lines>
  <Paragraphs>16</Paragraphs>
  <ScaleCrop>false</ScaleCrop>
  <LinksUpToDate>false</LinksUpToDate>
  <CharactersWithSpaces>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2023-01-09T04:12:00Z</dcterms:created>
  <dcterms:modified xsi:type="dcterms:W3CDTF">2023-02-17T06:15:00Z</dcterms:modified>
</cp:coreProperties>
</file>